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402BC527" w:rsidR="00E94277" w:rsidRPr="00B266B0" w:rsidRDefault="00E94277" w:rsidP="00E94277">
      <w:pPr>
        <w:pStyle w:val="Header"/>
        <w:tabs>
          <w:tab w:val="right" w:pos="9639"/>
        </w:tabs>
        <w:jc w:val="both"/>
        <w:rPr>
          <w:bCs/>
          <w:i/>
          <w:noProof w:val="0"/>
          <w:sz w:val="24"/>
          <w:szCs w:val="24"/>
          <w:lang w:eastAsia="ko-KR"/>
        </w:rPr>
      </w:pPr>
      <w:bookmarkStart w:id="0" w:name="_Hlk131539195"/>
      <w:r w:rsidRPr="003A41EF">
        <w:rPr>
          <w:bCs/>
          <w:noProof w:val="0"/>
          <w:sz w:val="24"/>
          <w:szCs w:val="24"/>
        </w:rPr>
        <w:t xml:space="preserve">3GPP TSG-RAN WG2 Meeting </w:t>
      </w:r>
      <w:r>
        <w:rPr>
          <w:bCs/>
          <w:noProof w:val="0"/>
          <w:sz w:val="24"/>
          <w:szCs w:val="24"/>
        </w:rPr>
        <w:t>#12</w:t>
      </w:r>
      <w:r w:rsidR="006F0CDD">
        <w:rPr>
          <w:bCs/>
          <w:noProof w:val="0"/>
          <w:sz w:val="24"/>
          <w:szCs w:val="24"/>
        </w:rPr>
        <w:t>5</w:t>
      </w:r>
      <w:r w:rsidRPr="00B266B0">
        <w:rPr>
          <w:bCs/>
          <w:noProof w:val="0"/>
          <w:sz w:val="24"/>
          <w:szCs w:val="24"/>
        </w:rPr>
        <w:tab/>
      </w:r>
      <w:r w:rsidRPr="009932BF">
        <w:rPr>
          <w:bCs/>
          <w:noProof w:val="0"/>
          <w:sz w:val="24"/>
          <w:szCs w:val="24"/>
        </w:rPr>
        <w:t>R2-</w:t>
      </w:r>
      <w:r w:rsidR="00BD3F9B" w:rsidRPr="009932BF">
        <w:rPr>
          <w:bCs/>
          <w:noProof w:val="0"/>
          <w:sz w:val="24"/>
          <w:szCs w:val="24"/>
        </w:rPr>
        <w:t>2</w:t>
      </w:r>
      <w:r w:rsidR="00BD3F9B">
        <w:rPr>
          <w:bCs/>
          <w:noProof w:val="0"/>
          <w:sz w:val="24"/>
          <w:szCs w:val="24"/>
        </w:rPr>
        <w:t>4008</w:t>
      </w:r>
      <w:r w:rsidR="00D35200">
        <w:rPr>
          <w:bCs/>
          <w:noProof w:val="0"/>
          <w:sz w:val="24"/>
          <w:szCs w:val="24"/>
        </w:rPr>
        <w:t>26</w:t>
      </w:r>
    </w:p>
    <w:p w14:paraId="11776FA6" w14:textId="5DCC34C0" w:rsidR="00A209D6" w:rsidRPr="00465587" w:rsidRDefault="006F0CDD" w:rsidP="00E94277">
      <w:pPr>
        <w:pStyle w:val="Header"/>
        <w:tabs>
          <w:tab w:val="right" w:pos="9639"/>
        </w:tabs>
        <w:rPr>
          <w:bCs/>
          <w:sz w:val="24"/>
          <w:szCs w:val="24"/>
          <w:lang w:eastAsia="zh-CN"/>
        </w:rPr>
      </w:pPr>
      <w:r>
        <w:rPr>
          <w:bCs/>
          <w:noProof w:val="0"/>
          <w:sz w:val="24"/>
          <w:szCs w:val="24"/>
        </w:rPr>
        <w:t>Athens</w:t>
      </w:r>
      <w:r w:rsidR="00E94277" w:rsidRPr="00887BBC">
        <w:rPr>
          <w:bCs/>
          <w:noProof w:val="0"/>
          <w:sz w:val="24"/>
          <w:szCs w:val="24"/>
        </w:rPr>
        <w:t xml:space="preserve">, </w:t>
      </w:r>
      <w:r>
        <w:rPr>
          <w:bCs/>
          <w:noProof w:val="0"/>
          <w:sz w:val="24"/>
          <w:szCs w:val="24"/>
        </w:rPr>
        <w:t>Greece</w:t>
      </w:r>
      <w:r w:rsidR="00A2371A" w:rsidRPr="00A2371A">
        <w:rPr>
          <w:bCs/>
          <w:noProof w:val="0"/>
          <w:sz w:val="24"/>
          <w:szCs w:val="24"/>
        </w:rPr>
        <w:t xml:space="preserve">, </w:t>
      </w:r>
      <w:r w:rsidRPr="006F0CDD">
        <w:rPr>
          <w:bCs/>
          <w:noProof w:val="0"/>
          <w:sz w:val="24"/>
          <w:szCs w:val="24"/>
          <w:lang w:val="en-US"/>
        </w:rPr>
        <w:t>Feb. 26th – Mar. 1st, 2024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ABACD5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6F0CDD">
        <w:rPr>
          <w:rFonts w:cs="Arial"/>
          <w:b/>
          <w:bCs/>
          <w:sz w:val="24"/>
        </w:rPr>
        <w:t>20.</w:t>
      </w:r>
      <w:r w:rsidR="00657A5C">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6E9E0F99" w14:textId="368BE2C4" w:rsidR="00D35200" w:rsidRDefault="00A209D6" w:rsidP="00F40AF9">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D35200" w:rsidRPr="00D35200">
        <w:rPr>
          <w:rFonts w:eastAsia="SimSun"/>
          <w:b/>
          <w:bCs/>
          <w:sz w:val="24"/>
          <w:szCs w:val="20"/>
          <w:lang w:val="en-GB" w:eastAsia="en-US"/>
        </w:rPr>
        <w:t xml:space="preserve">RRC RIL </w:t>
      </w:r>
      <w:r w:rsidR="00D35200">
        <w:rPr>
          <w:rFonts w:eastAsia="SimSun"/>
          <w:b/>
          <w:bCs/>
          <w:sz w:val="24"/>
          <w:szCs w:val="20"/>
          <w:lang w:val="en-GB" w:eastAsia="en-US"/>
        </w:rPr>
        <w:t>S872,</w:t>
      </w:r>
      <w:r w:rsidR="00D35200" w:rsidRPr="00D35200">
        <w:rPr>
          <w:rFonts w:eastAsia="SimSun"/>
          <w:b/>
          <w:bCs/>
          <w:sz w:val="24"/>
          <w:szCs w:val="20"/>
          <w:lang w:val="en-GB" w:eastAsia="en-US"/>
        </w:rPr>
        <w:t xml:space="preserve"> S882, S893, S894, C506</w:t>
      </w:r>
    </w:p>
    <w:p w14:paraId="1E3534A1" w14:textId="3E23631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F86568" w:rsidRPr="00F86568">
        <w:rPr>
          <w:b/>
          <w:bCs/>
          <w:sz w:val="24"/>
        </w:rPr>
        <w:t>NR_MIMO_evo_DL_UL</w:t>
      </w:r>
      <w:proofErr w:type="spellEnd"/>
      <w:r w:rsidR="00F86568" w:rsidRPr="00F86568">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6C9FCC65" w14:textId="2F873D8A" w:rsidR="00266E78" w:rsidRPr="00266E78" w:rsidRDefault="001819C2" w:rsidP="005323B0">
      <w:pPr>
        <w:jc w:val="both"/>
        <w:rPr>
          <w:rFonts w:eastAsia="Malgun Gothic"/>
          <w:lang w:val="en-GB" w:eastAsia="ko-KR"/>
        </w:rPr>
      </w:pPr>
      <w:r>
        <w:rPr>
          <w:lang w:val="en-GB" w:eastAsia="ja-JP"/>
        </w:rPr>
        <w:t xml:space="preserve">In the paper, we discuss </w:t>
      </w:r>
      <w:r w:rsidR="005323B0">
        <w:rPr>
          <w:lang w:val="en-GB" w:eastAsia="ja-JP"/>
        </w:rPr>
        <w:t xml:space="preserve">RRC </w:t>
      </w:r>
      <w:r w:rsidR="005323B0" w:rsidRPr="005323B0">
        <w:rPr>
          <w:lang w:val="en-GB" w:eastAsia="ja-JP"/>
        </w:rPr>
        <w:t>RIL S872, S882, S893, S894, C506</w:t>
      </w:r>
      <w:r w:rsidR="005323B0">
        <w:rPr>
          <w:lang w:val="en-GB" w:eastAsia="ja-JP"/>
        </w:rPr>
        <w:t>.</w:t>
      </w:r>
    </w:p>
    <w:p w14:paraId="51ABF603" w14:textId="6007AB15" w:rsidR="00DC6A61" w:rsidRPr="006E13D1" w:rsidRDefault="00DC6A61" w:rsidP="00B7538C">
      <w:pPr>
        <w:pStyle w:val="Heading1"/>
      </w:pPr>
      <w:r>
        <w:t>Discussion</w:t>
      </w:r>
    </w:p>
    <w:bookmarkEnd w:id="0"/>
    <w:p w14:paraId="2EA250E0" w14:textId="11AA2399" w:rsidR="00905E39" w:rsidRDefault="00347517" w:rsidP="00905E39">
      <w:pPr>
        <w:pStyle w:val="Heading2"/>
      </w:pPr>
      <w:r>
        <w:t>RIIL S872</w:t>
      </w:r>
    </w:p>
    <w:p w14:paraId="5012285B" w14:textId="79EE0AC1" w:rsidR="00DD04CB" w:rsidRPr="00DD04CB" w:rsidRDefault="00347517" w:rsidP="00DD04CB">
      <w:pPr>
        <w:spacing w:before="240"/>
        <w:jc w:val="both"/>
        <w:rPr>
          <w:rFonts w:eastAsia="Malgun Gothic"/>
          <w:noProof/>
          <w:lang w:eastAsia="ko-KR"/>
        </w:rPr>
      </w:pPr>
      <w:bookmarkStart w:id="1" w:name="_Hlk142252059"/>
      <w:r>
        <w:rPr>
          <w:rFonts w:eastAsia="Malgun Gothic"/>
          <w:noProof/>
          <w:lang w:eastAsia="ko-KR"/>
        </w:rPr>
        <w:t xml:space="preserve">Multi-TRP operation has been introduced since Rel-16. </w:t>
      </w:r>
      <w:r w:rsidR="00DD04CB">
        <w:rPr>
          <w:rFonts w:eastAsia="Malgun Gothic"/>
          <w:noProof/>
          <w:lang w:eastAsia="ko-KR"/>
        </w:rPr>
        <w:t>coresetPoolIndex indicates the “TRP” index, a</w:t>
      </w:r>
      <w:r w:rsidR="00DD04CB">
        <w:rPr>
          <w:noProof/>
        </w:rPr>
        <w:t xml:space="preserve">nd the coresetPoolIndex are configured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D04CB" w:rsidRPr="0095250E" w14:paraId="4431F49E" w14:textId="77777777" w:rsidTr="00057ECA">
        <w:tc>
          <w:tcPr>
            <w:tcW w:w="5000" w:type="pct"/>
            <w:tcBorders>
              <w:top w:val="single" w:sz="4" w:space="0" w:color="auto"/>
              <w:left w:val="single" w:sz="4" w:space="0" w:color="auto"/>
              <w:bottom w:val="single" w:sz="4" w:space="0" w:color="auto"/>
              <w:right w:val="single" w:sz="4" w:space="0" w:color="auto"/>
            </w:tcBorders>
            <w:hideMark/>
          </w:tcPr>
          <w:p w14:paraId="63A306D8" w14:textId="77777777" w:rsidR="00DD04CB" w:rsidRPr="0095250E" w:rsidRDefault="00DD04CB" w:rsidP="00057ECA">
            <w:pPr>
              <w:pStyle w:val="TAL"/>
              <w:rPr>
                <w:b/>
                <w:i/>
                <w:szCs w:val="22"/>
                <w:lang w:eastAsia="sv-SE"/>
              </w:rPr>
            </w:pPr>
            <w:proofErr w:type="spellStart"/>
            <w:r w:rsidRPr="0095250E">
              <w:rPr>
                <w:b/>
                <w:i/>
                <w:szCs w:val="22"/>
                <w:lang w:eastAsia="sv-SE"/>
              </w:rPr>
              <w:t>coresetPoolIndex</w:t>
            </w:r>
            <w:proofErr w:type="spellEnd"/>
          </w:p>
          <w:p w14:paraId="004A79DE" w14:textId="77777777" w:rsidR="00DD04CB" w:rsidRPr="0095250E" w:rsidRDefault="00DD04CB" w:rsidP="00057ECA">
            <w:pPr>
              <w:pStyle w:val="TAL"/>
              <w:rPr>
                <w:b/>
                <w:i/>
                <w:szCs w:val="22"/>
                <w:lang w:eastAsia="sv-SE"/>
              </w:rPr>
            </w:pPr>
            <w:r w:rsidRPr="0095250E">
              <w:rPr>
                <w:szCs w:val="22"/>
                <w:lang w:eastAsia="sv-SE"/>
              </w:rPr>
              <w:t>The index of the CORESET pool for this CORESET as specified in TS 38.213 [13] (clauses 9 and 10) and TS 38.214 [19] (clauses 5.1 and 6.1). If the field is absent, the UE applies the value 0.</w:t>
            </w:r>
          </w:p>
        </w:tc>
      </w:tr>
    </w:tbl>
    <w:p w14:paraId="4B82295E" w14:textId="77777777" w:rsidR="00DD04CB" w:rsidRDefault="00DD04CB" w:rsidP="00DD04CB">
      <w:pPr>
        <w:spacing w:before="240"/>
        <w:jc w:val="both"/>
        <w:rPr>
          <w:noProof/>
        </w:rPr>
      </w:pPr>
      <w:r>
        <w:rPr>
          <w:noProof/>
        </w:rPr>
        <w:t>That is, for multi-TRP case two different values must be configured for coresetPoolIndex for any CORESET; for single-TRP case, coresetPoolIndex is absent, meaning only value 0 is applied for coresetPoolIndex for any CORESET.</w:t>
      </w:r>
    </w:p>
    <w:p w14:paraId="25B6BCC3" w14:textId="23165A6B" w:rsidR="00A064DE" w:rsidRDefault="00DD04CB" w:rsidP="0088595A">
      <w:pPr>
        <w:spacing w:before="240"/>
        <w:jc w:val="both"/>
        <w:rPr>
          <w:rFonts w:eastAsia="Malgun Gothic"/>
          <w:noProof/>
          <w:lang w:eastAsia="ko-KR"/>
        </w:rPr>
      </w:pPr>
      <w:r>
        <w:rPr>
          <w:rFonts w:eastAsia="Malgun Gothic"/>
          <w:noProof/>
          <w:lang w:eastAsia="ko-KR"/>
        </w:rPr>
        <w:t>W</w:t>
      </w:r>
      <w:r w:rsidR="00347517">
        <w:rPr>
          <w:rFonts w:eastAsia="Malgun Gothic"/>
          <w:noProof/>
          <w:lang w:eastAsia="ko-KR"/>
        </w:rPr>
        <w:t xml:space="preserve">e notice various description of multi-TRP and single-TRP appears in RRC and MAC specification. </w:t>
      </w:r>
      <w:r w:rsidR="00CF2D03">
        <w:rPr>
          <w:rFonts w:eastAsia="Malgun Gothic"/>
          <w:noProof/>
          <w:lang w:eastAsia="ko-KR"/>
        </w:rPr>
        <w:t xml:space="preserve">In Rel-16/17, the phrase of “” are used to describe multi-TRP in RRC.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F419F" w:rsidRPr="0095250E" w14:paraId="37A1175C" w14:textId="77777777" w:rsidTr="009F419F">
        <w:tc>
          <w:tcPr>
            <w:tcW w:w="5000" w:type="pct"/>
            <w:tcBorders>
              <w:top w:val="single" w:sz="4" w:space="0" w:color="auto"/>
              <w:left w:val="single" w:sz="4" w:space="0" w:color="auto"/>
              <w:bottom w:val="single" w:sz="4" w:space="0" w:color="auto"/>
              <w:right w:val="single" w:sz="4" w:space="0" w:color="auto"/>
            </w:tcBorders>
            <w:hideMark/>
          </w:tcPr>
          <w:p w14:paraId="57FD5D0F" w14:textId="77777777" w:rsidR="009F419F" w:rsidRPr="0095250E" w:rsidRDefault="009F419F" w:rsidP="00057ECA">
            <w:pPr>
              <w:pStyle w:val="TAL"/>
              <w:rPr>
                <w:rFonts w:eastAsia="Calibri"/>
                <w:b/>
                <w:i/>
                <w:szCs w:val="22"/>
                <w:lang w:eastAsia="sv-SE"/>
              </w:rPr>
            </w:pPr>
            <w:r w:rsidRPr="0095250E">
              <w:rPr>
                <w:rFonts w:eastAsia="Calibri"/>
                <w:b/>
                <w:i/>
                <w:szCs w:val="22"/>
                <w:lang w:eastAsia="sv-SE"/>
              </w:rPr>
              <w:lastRenderedPageBreak/>
              <w:t>simultaneousSpatial-UpdatedList1, simultaneousSpatial-UpdatedList2</w:t>
            </w:r>
          </w:p>
          <w:p w14:paraId="2DE7FB51" w14:textId="77777777" w:rsidR="009F419F" w:rsidRPr="0095250E" w:rsidRDefault="009F419F" w:rsidP="00057ECA">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w:t>
            </w:r>
            <w:r w:rsidRPr="009F419F">
              <w:rPr>
                <w:rFonts w:eastAsia="Calibri"/>
                <w:bCs/>
                <w:iCs/>
                <w:szCs w:val="22"/>
                <w:highlight w:val="yellow"/>
              </w:rPr>
              <w:t xml:space="preserve">a BWP with two different values for the </w:t>
            </w:r>
            <w:proofErr w:type="spellStart"/>
            <w:r w:rsidRPr="009F419F">
              <w:rPr>
                <w:rFonts w:eastAsia="Calibri"/>
                <w:bCs/>
                <w:i/>
                <w:szCs w:val="22"/>
                <w:highlight w:val="yellow"/>
              </w:rPr>
              <w:t>coresetPoolIndex</w:t>
            </w:r>
            <w:proofErr w:type="spellEnd"/>
            <w:r w:rsidRPr="0095250E">
              <w:rPr>
                <w:rFonts w:eastAsia="Calibri"/>
                <w:bCs/>
                <w:iCs/>
                <w:szCs w:val="22"/>
              </w:rPr>
              <w:t xml:space="preserve"> in these lists.</w:t>
            </w:r>
          </w:p>
        </w:tc>
      </w:tr>
      <w:tr w:rsidR="009F419F" w:rsidRPr="0095250E" w14:paraId="6AC8D05B" w14:textId="77777777" w:rsidTr="009F419F">
        <w:tc>
          <w:tcPr>
            <w:tcW w:w="5000" w:type="pct"/>
            <w:tcBorders>
              <w:top w:val="single" w:sz="4" w:space="0" w:color="auto"/>
              <w:left w:val="single" w:sz="4" w:space="0" w:color="auto"/>
              <w:bottom w:val="single" w:sz="4" w:space="0" w:color="auto"/>
              <w:right w:val="single" w:sz="4" w:space="0" w:color="auto"/>
            </w:tcBorders>
            <w:hideMark/>
          </w:tcPr>
          <w:p w14:paraId="3A0A0275" w14:textId="77777777" w:rsidR="009F419F" w:rsidRPr="0095250E" w:rsidRDefault="009F419F" w:rsidP="00057ECA">
            <w:pPr>
              <w:pStyle w:val="TAL"/>
              <w:rPr>
                <w:rFonts w:eastAsia="Calibri"/>
                <w:b/>
                <w:i/>
                <w:szCs w:val="22"/>
                <w:lang w:eastAsia="sv-SE"/>
              </w:rPr>
            </w:pPr>
            <w:r w:rsidRPr="0095250E">
              <w:rPr>
                <w:rFonts w:eastAsia="Calibri"/>
                <w:b/>
                <w:i/>
                <w:szCs w:val="22"/>
                <w:lang w:eastAsia="sv-SE"/>
              </w:rPr>
              <w:t>simultaneousTCI-UpdateList1, simultaneousTCI-UpdateList2</w:t>
            </w:r>
          </w:p>
          <w:p w14:paraId="2D0D1AC5" w14:textId="77777777" w:rsidR="009F419F" w:rsidRPr="0095250E" w:rsidRDefault="009F419F" w:rsidP="00057ECA">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w:t>
            </w:r>
            <w:r w:rsidRPr="009F419F">
              <w:rPr>
                <w:rFonts w:eastAsia="Calibri"/>
                <w:bCs/>
                <w:iCs/>
                <w:szCs w:val="22"/>
                <w:highlight w:val="yellow"/>
              </w:rPr>
              <w:t xml:space="preserve">a BWP with two different values for the </w:t>
            </w:r>
            <w:proofErr w:type="spellStart"/>
            <w:r w:rsidRPr="009F419F">
              <w:rPr>
                <w:rFonts w:eastAsia="Calibri"/>
                <w:bCs/>
                <w:i/>
                <w:szCs w:val="22"/>
                <w:highlight w:val="yellow"/>
              </w:rPr>
              <w:t>coresetPoolIndex</w:t>
            </w:r>
            <w:proofErr w:type="spellEnd"/>
            <w:r w:rsidRPr="0095250E">
              <w:rPr>
                <w:rFonts w:eastAsia="Calibri"/>
                <w:bCs/>
                <w:iCs/>
                <w:szCs w:val="22"/>
              </w:rPr>
              <w:t xml:space="preserve"> in these lists.</w:t>
            </w:r>
          </w:p>
        </w:tc>
      </w:tr>
      <w:tr w:rsidR="009F419F" w:rsidRPr="0095250E" w14:paraId="1A3E2FCC" w14:textId="77777777" w:rsidTr="009F419F">
        <w:tc>
          <w:tcPr>
            <w:tcW w:w="5000" w:type="pct"/>
            <w:tcBorders>
              <w:top w:val="single" w:sz="4" w:space="0" w:color="auto"/>
              <w:left w:val="single" w:sz="4" w:space="0" w:color="auto"/>
              <w:bottom w:val="single" w:sz="4" w:space="0" w:color="auto"/>
              <w:right w:val="single" w:sz="4" w:space="0" w:color="auto"/>
            </w:tcBorders>
          </w:tcPr>
          <w:p w14:paraId="34EE1644" w14:textId="77777777" w:rsidR="009F419F" w:rsidRPr="0095250E" w:rsidRDefault="009F419F" w:rsidP="00057ECA">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2CD8F510" w14:textId="77777777" w:rsidR="009F419F" w:rsidRPr="0095250E" w:rsidRDefault="009F419F" w:rsidP="00057ECA">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5250E">
              <w:rPr>
                <w:rFonts w:eastAsia="Calibri"/>
                <w:bCs/>
                <w:i/>
                <w:szCs w:val="22"/>
                <w:lang w:eastAsia="sv-SE"/>
              </w:rPr>
              <w:t>unifiedTCI-StateType</w:t>
            </w:r>
            <w:proofErr w:type="spellEnd"/>
            <w:r w:rsidRPr="0095250E">
              <w:rPr>
                <w:rFonts w:eastAsia="Calibri"/>
                <w:bCs/>
                <w:iCs/>
                <w:szCs w:val="22"/>
                <w:lang w:eastAsia="sv-SE"/>
              </w:rPr>
              <w:t>.</w:t>
            </w:r>
            <w:r w:rsidRPr="0095250E">
              <w:rPr>
                <w:rFonts w:eastAsia="Calibri"/>
                <w:bCs/>
                <w:iCs/>
                <w:szCs w:val="22"/>
              </w:rPr>
              <w:t xml:space="preserve"> Network should not configure serving cells that are configured with </w:t>
            </w:r>
            <w:r w:rsidRPr="009F419F">
              <w:rPr>
                <w:rFonts w:eastAsia="Calibri"/>
                <w:bCs/>
                <w:iCs/>
                <w:szCs w:val="22"/>
                <w:highlight w:val="yellow"/>
              </w:rPr>
              <w:t xml:space="preserve">a BWP with different number of </w:t>
            </w:r>
            <w:proofErr w:type="spellStart"/>
            <w:r w:rsidRPr="009F419F">
              <w:rPr>
                <w:rFonts w:eastAsia="Calibri"/>
                <w:bCs/>
                <w:i/>
                <w:szCs w:val="22"/>
                <w:highlight w:val="yellow"/>
              </w:rPr>
              <w:t>coresetPoolIndexes</w:t>
            </w:r>
            <w:proofErr w:type="spellEnd"/>
            <w:r w:rsidRPr="0095250E">
              <w:rPr>
                <w:rFonts w:eastAsia="Calibri"/>
                <w:bCs/>
                <w:iCs/>
                <w:szCs w:val="22"/>
              </w:rPr>
              <w:t xml:space="preserve"> in these lists.</w:t>
            </w:r>
          </w:p>
        </w:tc>
      </w:tr>
      <w:tr w:rsidR="00816BD6" w:rsidRPr="0095250E" w14:paraId="41F5CC60" w14:textId="77777777" w:rsidTr="00816BD6">
        <w:tc>
          <w:tcPr>
            <w:tcW w:w="5000" w:type="pct"/>
            <w:tcBorders>
              <w:top w:val="single" w:sz="4" w:space="0" w:color="auto"/>
              <w:left w:val="single" w:sz="4" w:space="0" w:color="auto"/>
              <w:bottom w:val="single" w:sz="4" w:space="0" w:color="auto"/>
              <w:right w:val="single" w:sz="4" w:space="0" w:color="auto"/>
            </w:tcBorders>
            <w:hideMark/>
          </w:tcPr>
          <w:p w14:paraId="136AA7D8" w14:textId="77777777" w:rsidR="00816BD6" w:rsidRPr="0095250E" w:rsidRDefault="00816BD6" w:rsidP="00057ECA">
            <w:pPr>
              <w:pStyle w:val="TAL"/>
              <w:rPr>
                <w:szCs w:val="22"/>
                <w:lang w:eastAsia="sv-SE"/>
              </w:rPr>
            </w:pPr>
            <w:proofErr w:type="spellStart"/>
            <w:r w:rsidRPr="0095250E">
              <w:rPr>
                <w:b/>
                <w:i/>
                <w:szCs w:val="22"/>
                <w:lang w:eastAsia="sv-SE"/>
              </w:rPr>
              <w:t>dataScramblingIdentityPDSCH</w:t>
            </w:r>
            <w:proofErr w:type="spellEnd"/>
            <w:r w:rsidRPr="0095250E">
              <w:rPr>
                <w:b/>
                <w:i/>
                <w:szCs w:val="22"/>
                <w:lang w:eastAsia="sv-SE"/>
              </w:rPr>
              <w:t>, dataScramblingIdentityPDSCH2</w:t>
            </w:r>
          </w:p>
          <w:p w14:paraId="7DB5C93B" w14:textId="77777777" w:rsidR="00816BD6" w:rsidRPr="0095250E" w:rsidRDefault="00816BD6" w:rsidP="00057ECA">
            <w:pPr>
              <w:pStyle w:val="TAL"/>
              <w:rPr>
                <w:szCs w:val="22"/>
                <w:lang w:eastAsia="sv-SE"/>
              </w:rPr>
            </w:pPr>
            <w:r w:rsidRPr="0095250E">
              <w:rPr>
                <w:szCs w:val="22"/>
                <w:lang w:eastAsia="sv-SE"/>
              </w:rPr>
              <w:t>Identifier(s) used to initialize data scrambling (</w:t>
            </w:r>
            <w:proofErr w:type="spellStart"/>
            <w:r w:rsidRPr="0095250E">
              <w:rPr>
                <w:szCs w:val="22"/>
                <w:lang w:eastAsia="sv-SE"/>
              </w:rPr>
              <w:t>c_init</w:t>
            </w:r>
            <w:proofErr w:type="spellEnd"/>
            <w:r w:rsidRPr="0095250E">
              <w:rPr>
                <w:szCs w:val="22"/>
                <w:lang w:eastAsia="sv-SE"/>
              </w:rPr>
              <w:t>) for PDSCH as specified in TS 38.211 [16], clause 7.3.1.1.</w:t>
            </w:r>
            <w:r w:rsidRPr="0095250E">
              <w:rPr>
                <w:lang w:eastAsia="sv-SE"/>
              </w:rPr>
              <w:t xml:space="preserve"> </w:t>
            </w:r>
            <w:r w:rsidRPr="0095250E">
              <w:rPr>
                <w:szCs w:val="22"/>
                <w:lang w:eastAsia="sv-SE"/>
              </w:rPr>
              <w:t xml:space="preserve">The </w:t>
            </w:r>
            <w:r w:rsidRPr="0095250E">
              <w:rPr>
                <w:i/>
                <w:iCs/>
                <w:szCs w:val="22"/>
                <w:lang w:eastAsia="sv-SE"/>
              </w:rPr>
              <w:t>dataScramblingIdentityPDSCH2</w:t>
            </w:r>
            <w:r w:rsidRPr="0095250E">
              <w:rPr>
                <w:szCs w:val="22"/>
                <w:lang w:eastAsia="sv-SE"/>
              </w:rPr>
              <w:t xml:space="preserve"> is configured </w:t>
            </w:r>
            <w:r w:rsidRPr="00816BD6">
              <w:rPr>
                <w:szCs w:val="22"/>
                <w:highlight w:val="yellow"/>
                <w:lang w:eastAsia="sv-SE"/>
              </w:rPr>
              <w:t xml:space="preserve">if </w:t>
            </w:r>
            <w:proofErr w:type="spellStart"/>
            <w:r w:rsidRPr="00816BD6">
              <w:rPr>
                <w:i/>
                <w:iCs/>
                <w:szCs w:val="22"/>
                <w:highlight w:val="yellow"/>
                <w:lang w:eastAsia="sv-SE"/>
              </w:rPr>
              <w:t>coresetPoolIndex</w:t>
            </w:r>
            <w:proofErr w:type="spellEnd"/>
            <w:r w:rsidRPr="00816BD6">
              <w:rPr>
                <w:szCs w:val="22"/>
                <w:highlight w:val="yellow"/>
                <w:lang w:eastAsia="sv-SE"/>
              </w:rPr>
              <w:t xml:space="preserve"> is configured with 1 for at least one CORESET in the same BWP.</w:t>
            </w:r>
          </w:p>
        </w:tc>
      </w:tr>
      <w:tr w:rsidR="00593421" w:rsidRPr="0095250E" w14:paraId="28ECE5E4" w14:textId="77777777" w:rsidTr="00593421">
        <w:tc>
          <w:tcPr>
            <w:tcW w:w="5000" w:type="pct"/>
            <w:tcBorders>
              <w:top w:val="single" w:sz="4" w:space="0" w:color="auto"/>
              <w:left w:val="single" w:sz="4" w:space="0" w:color="auto"/>
              <w:bottom w:val="single" w:sz="4" w:space="0" w:color="auto"/>
              <w:right w:val="single" w:sz="4" w:space="0" w:color="auto"/>
            </w:tcBorders>
          </w:tcPr>
          <w:p w14:paraId="1C5D274B" w14:textId="77777777" w:rsidR="00593421" w:rsidRPr="0095250E" w:rsidRDefault="00593421" w:rsidP="00057ECA">
            <w:pPr>
              <w:pStyle w:val="TAL"/>
              <w:rPr>
                <w:b/>
                <w:bCs/>
                <w:i/>
                <w:iCs/>
                <w:lang w:eastAsia="fi-FI"/>
              </w:rPr>
            </w:pPr>
            <w:proofErr w:type="spellStart"/>
            <w:r w:rsidRPr="0095250E">
              <w:rPr>
                <w:b/>
                <w:bCs/>
                <w:i/>
                <w:iCs/>
                <w:lang w:eastAsia="fi-FI"/>
              </w:rPr>
              <w:t>enableDefaultTCI-StatePerCoresetPoolIndex</w:t>
            </w:r>
            <w:proofErr w:type="spellEnd"/>
          </w:p>
          <w:p w14:paraId="3CB939D8" w14:textId="77777777" w:rsidR="00593421" w:rsidRPr="0095250E" w:rsidRDefault="00593421" w:rsidP="00057ECA">
            <w:pPr>
              <w:pStyle w:val="TAL"/>
              <w:rPr>
                <w:b/>
                <w:i/>
                <w:szCs w:val="22"/>
                <w:lang w:eastAsia="sv-SE"/>
              </w:rPr>
            </w:pPr>
            <w:r w:rsidRPr="0095250E">
              <w:rPr>
                <w:bCs/>
                <w:iCs/>
                <w:szCs w:val="22"/>
                <w:lang w:eastAsia="fi-FI"/>
              </w:rPr>
              <w:t xml:space="preserve">Presence of this field indicates the UE shall follow the release 16 behavior of default TCI state per </w:t>
            </w:r>
            <w:proofErr w:type="spellStart"/>
            <w:r w:rsidRPr="0095250E">
              <w:rPr>
                <w:bCs/>
                <w:iCs/>
                <w:szCs w:val="22"/>
                <w:lang w:eastAsia="fi-FI"/>
              </w:rPr>
              <w:t>CORESETPoolindex</w:t>
            </w:r>
            <w:proofErr w:type="spellEnd"/>
            <w:r w:rsidRPr="0095250E">
              <w:rPr>
                <w:bCs/>
                <w:iCs/>
                <w:szCs w:val="22"/>
                <w:lang w:eastAsia="fi-FI"/>
              </w:rPr>
              <w:t xml:space="preserve"> when the UE is configured by higher layer parameter PDCCH-Config that contains </w:t>
            </w:r>
            <w:r w:rsidRPr="00593421">
              <w:rPr>
                <w:bCs/>
                <w:iCs/>
                <w:szCs w:val="22"/>
                <w:highlight w:val="yellow"/>
                <w:lang w:eastAsia="fi-FI"/>
              </w:rPr>
              <w:t xml:space="preserve">two different values of </w:t>
            </w:r>
            <w:proofErr w:type="spellStart"/>
            <w:r w:rsidRPr="00593421">
              <w:rPr>
                <w:bCs/>
                <w:iCs/>
                <w:szCs w:val="22"/>
                <w:highlight w:val="yellow"/>
                <w:lang w:eastAsia="fi-FI"/>
              </w:rPr>
              <w:t>CORESETPoolIndex</w:t>
            </w:r>
            <w:proofErr w:type="spellEnd"/>
            <w:r w:rsidRPr="0095250E">
              <w:rPr>
                <w:bCs/>
                <w:iCs/>
                <w:szCs w:val="22"/>
                <w:lang w:eastAsia="fi-FI"/>
              </w:rPr>
              <w:t xml:space="preserve"> in </w:t>
            </w:r>
            <w:proofErr w:type="spellStart"/>
            <w:r w:rsidRPr="0095250E">
              <w:rPr>
                <w:bCs/>
                <w:iCs/>
                <w:szCs w:val="22"/>
                <w:lang w:eastAsia="fi-FI"/>
              </w:rPr>
              <w:t>ControlResourceSet</w:t>
            </w:r>
            <w:proofErr w:type="spellEnd"/>
            <w:r w:rsidRPr="0095250E">
              <w:rPr>
                <w:bCs/>
                <w:iCs/>
                <w:szCs w:val="22"/>
                <w:lang w:eastAsia="fi-FI"/>
              </w:rPr>
              <w:t xml:space="preserve"> is enabled.</w:t>
            </w:r>
          </w:p>
        </w:tc>
      </w:tr>
      <w:tr w:rsidR="00593421" w:rsidRPr="0095250E" w14:paraId="7828D256" w14:textId="77777777" w:rsidTr="00593421">
        <w:tc>
          <w:tcPr>
            <w:tcW w:w="5000" w:type="pct"/>
            <w:tcBorders>
              <w:top w:val="single" w:sz="4" w:space="0" w:color="auto"/>
              <w:left w:val="single" w:sz="4" w:space="0" w:color="auto"/>
              <w:bottom w:val="single" w:sz="4" w:space="0" w:color="auto"/>
              <w:right w:val="single" w:sz="4" w:space="0" w:color="auto"/>
            </w:tcBorders>
            <w:hideMark/>
          </w:tcPr>
          <w:p w14:paraId="421F31A2" w14:textId="77777777" w:rsidR="00593421" w:rsidRPr="0095250E" w:rsidRDefault="00593421" w:rsidP="00057ECA">
            <w:pPr>
              <w:pStyle w:val="TAL"/>
              <w:rPr>
                <w:b/>
                <w:i/>
                <w:lang w:eastAsia="sv-SE"/>
              </w:rPr>
            </w:pPr>
            <w:r w:rsidRPr="0095250E">
              <w:rPr>
                <w:b/>
                <w:i/>
                <w:lang w:eastAsia="sv-SE"/>
              </w:rPr>
              <w:t>lte-CRS-PatternList2</w:t>
            </w:r>
          </w:p>
          <w:p w14:paraId="41BFDA5C" w14:textId="77777777" w:rsidR="00593421" w:rsidRPr="0095250E" w:rsidRDefault="00593421" w:rsidP="00057ECA">
            <w:pPr>
              <w:pStyle w:val="TAL"/>
              <w:rPr>
                <w:b/>
                <w:i/>
                <w:szCs w:val="22"/>
                <w:lang w:eastAsia="sv-SE"/>
              </w:rPr>
            </w:pPr>
            <w:r w:rsidRPr="0095250E">
              <w:rPr>
                <w:lang w:eastAsia="sv-SE"/>
              </w:rPr>
              <w:t xml:space="preserve">A list of LTE CRS patterns around which the UE shall do rate matching for PDSCH scheduled with a DCI detected on a CORESET with </w:t>
            </w:r>
            <w:proofErr w:type="spellStart"/>
            <w:r w:rsidRPr="0095250E">
              <w:rPr>
                <w:lang w:eastAsia="sv-SE"/>
              </w:rPr>
              <w:t>CORESETPoolIndex</w:t>
            </w:r>
            <w:proofErr w:type="spellEnd"/>
            <w:r w:rsidRPr="0095250E">
              <w:rPr>
                <w:lang w:eastAsia="sv-SE"/>
              </w:rPr>
              <w:t xml:space="preserve"> configured with 1. This list is configured only if </w:t>
            </w:r>
            <w:proofErr w:type="spellStart"/>
            <w:r w:rsidRPr="0095250E">
              <w:rPr>
                <w:lang w:eastAsia="sv-SE"/>
              </w:rPr>
              <w:t>CORESETPoolIndex</w:t>
            </w:r>
            <w:proofErr w:type="spellEnd"/>
            <w:r w:rsidRPr="0095250E">
              <w:rPr>
                <w:lang w:eastAsia="sv-SE"/>
              </w:rPr>
              <w:t xml:space="preserve"> configured with 1. The first LTE CRS pattern in this list shall be fully overlapping in frequency with the first LTE CRS pattern in lte-CRS-PatternList1, </w:t>
            </w:r>
            <w:proofErr w:type="gramStart"/>
            <w:r w:rsidRPr="0095250E">
              <w:rPr>
                <w:lang w:eastAsia="sv-SE"/>
              </w:rPr>
              <w:t>The</w:t>
            </w:r>
            <w:proofErr w:type="gramEnd"/>
            <w:r w:rsidRPr="0095250E">
              <w:rPr>
                <w:lang w:eastAsia="sv-SE"/>
              </w:rPr>
              <w:t xml:space="preserve"> second LTE CRS pattern in this list shall be fully overlapping in frequency with the second LTE CRS pattern in lte-CRS-PatternList1, and so on.</w:t>
            </w:r>
            <w:r w:rsidRPr="0095250E">
              <w:t xml:space="preserve"> Network configures this field only if the field </w:t>
            </w:r>
            <w:proofErr w:type="spellStart"/>
            <w:r w:rsidRPr="0095250E">
              <w:rPr>
                <w:i/>
                <w:iCs/>
              </w:rPr>
              <w:t>lte</w:t>
            </w:r>
            <w:proofErr w:type="spellEnd"/>
            <w:r w:rsidRPr="0095250E">
              <w:rPr>
                <w:i/>
                <w:iCs/>
              </w:rPr>
              <w:t>-CRS-</w:t>
            </w:r>
            <w:proofErr w:type="spellStart"/>
            <w:r w:rsidRPr="0095250E">
              <w:rPr>
                <w:i/>
                <w:iCs/>
              </w:rPr>
              <w:t>ToMatchAround</w:t>
            </w:r>
            <w:proofErr w:type="spellEnd"/>
            <w:r w:rsidRPr="0095250E">
              <w:t xml:space="preserve"> is not configured and there is </w:t>
            </w:r>
            <w:r w:rsidRPr="00593421">
              <w:rPr>
                <w:highlight w:val="yellow"/>
              </w:rPr>
              <w:t xml:space="preserve">at least one </w:t>
            </w:r>
            <w:proofErr w:type="spellStart"/>
            <w:r w:rsidRPr="00593421">
              <w:rPr>
                <w:highlight w:val="yellow"/>
              </w:rPr>
              <w:t>ControlResourceSet</w:t>
            </w:r>
            <w:proofErr w:type="spellEnd"/>
            <w:r w:rsidRPr="00593421">
              <w:rPr>
                <w:highlight w:val="yellow"/>
              </w:rPr>
              <w:t xml:space="preserve"> in one DL BWP of this serving cell with </w:t>
            </w:r>
            <w:proofErr w:type="spellStart"/>
            <w:r w:rsidRPr="00593421">
              <w:rPr>
                <w:i/>
                <w:iCs/>
                <w:highlight w:val="yellow"/>
              </w:rPr>
              <w:t>coresetPoolIndex</w:t>
            </w:r>
            <w:proofErr w:type="spellEnd"/>
            <w:r w:rsidRPr="00593421">
              <w:rPr>
                <w:highlight w:val="yellow"/>
              </w:rPr>
              <w:t xml:space="preserve"> set to 1</w:t>
            </w:r>
            <w:r w:rsidRPr="0095250E">
              <w:t>.</w:t>
            </w:r>
          </w:p>
        </w:tc>
      </w:tr>
    </w:tbl>
    <w:p w14:paraId="3D5A092F" w14:textId="77777777" w:rsidR="00593421" w:rsidRDefault="00593421" w:rsidP="009F419F">
      <w:pPr>
        <w:pStyle w:val="TAL"/>
        <w:rPr>
          <w:noProof/>
          <w:sz w:val="20"/>
        </w:rPr>
      </w:pPr>
    </w:p>
    <w:p w14:paraId="5E17384D" w14:textId="77777777" w:rsidR="00816BD6" w:rsidRDefault="00816BD6" w:rsidP="009F419F">
      <w:pPr>
        <w:pStyle w:val="TAL"/>
        <w:rPr>
          <w:noProof/>
          <w:sz w:val="20"/>
        </w:rPr>
      </w:pPr>
    </w:p>
    <w:p w14:paraId="1A295CFB" w14:textId="09BEDDF6" w:rsidR="00CF2D03" w:rsidRPr="00EA77B6" w:rsidRDefault="00CF2D03" w:rsidP="009F419F">
      <w:pPr>
        <w:pStyle w:val="TAL"/>
        <w:rPr>
          <w:noProof/>
          <w:sz w:val="20"/>
        </w:rPr>
      </w:pPr>
      <w:r w:rsidRPr="00EA77B6">
        <w:rPr>
          <w:noProof/>
          <w:sz w:val="20"/>
        </w:rPr>
        <w:t>In Rel-18, new phrase “</w:t>
      </w:r>
      <w:r w:rsidR="009F419F" w:rsidRPr="00EA77B6">
        <w:rPr>
          <w:noProof/>
          <w:sz w:val="20"/>
        </w:rPr>
        <w:t>more than one value for the field coresetPoolIndex is configured in IE controlResourceSet</w:t>
      </w:r>
      <w:r w:rsidRPr="00EA77B6">
        <w:rPr>
          <w:noProof/>
          <w:sz w:val="20"/>
        </w:rPr>
        <w:t xml:space="preserve">” are added </w:t>
      </w:r>
      <w:r w:rsidR="009F419F" w:rsidRPr="00EA77B6">
        <w:rPr>
          <w:noProof/>
          <w:sz w:val="20"/>
        </w:rPr>
        <w:t xml:space="preserve">for </w:t>
      </w:r>
      <w:proofErr w:type="spellStart"/>
      <w:r w:rsidR="009F419F" w:rsidRPr="00EA77B6">
        <w:rPr>
          <w:b/>
          <w:i/>
          <w:sz w:val="20"/>
          <w:szCs w:val="22"/>
          <w:lang w:eastAsia="sv-SE"/>
        </w:rPr>
        <w:t>applyIndicatedTCI</w:t>
      </w:r>
      <w:proofErr w:type="spellEnd"/>
      <w:r w:rsidR="009F419F" w:rsidRPr="00EA77B6">
        <w:rPr>
          <w:b/>
          <w:i/>
          <w:sz w:val="20"/>
          <w:szCs w:val="22"/>
          <w:lang w:eastAsia="sv-SE"/>
        </w:rPr>
        <w:t>-State</w:t>
      </w:r>
      <w:r w:rsidRPr="00EA77B6">
        <w:rPr>
          <w:noProof/>
          <w:sz w:val="20"/>
        </w:rPr>
        <w:t xml:space="preserve"> in RRC</w:t>
      </w:r>
      <w:r w:rsidR="004E02A2">
        <w:rPr>
          <w:noProof/>
          <w:sz w:val="20"/>
        </w:rPr>
        <w:t xml:space="preserve"> at multiple places</w:t>
      </w:r>
      <w:r w:rsidRPr="00EA77B6">
        <w:rPr>
          <w:noProof/>
          <w:sz w:val="20"/>
        </w:rPr>
        <w:t xml:space="preserve">. </w:t>
      </w:r>
    </w:p>
    <w:p w14:paraId="26EE30B5" w14:textId="77777777" w:rsidR="009F419F" w:rsidRPr="009F419F" w:rsidRDefault="009F419F" w:rsidP="009F419F">
      <w:pPr>
        <w:pStyle w:val="TAL"/>
        <w:rPr>
          <w:b/>
          <w:i/>
          <w:szCs w:val="22"/>
          <w:lang w:eastAsia="sv-S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F419F" w:rsidRPr="0095250E" w14:paraId="3F567BA5" w14:textId="77777777" w:rsidTr="009F419F">
        <w:tc>
          <w:tcPr>
            <w:tcW w:w="5000" w:type="pct"/>
            <w:tcBorders>
              <w:top w:val="single" w:sz="4" w:space="0" w:color="auto"/>
              <w:left w:val="single" w:sz="4" w:space="0" w:color="auto"/>
              <w:bottom w:val="single" w:sz="4" w:space="0" w:color="auto"/>
              <w:right w:val="single" w:sz="4" w:space="0" w:color="auto"/>
            </w:tcBorders>
          </w:tcPr>
          <w:p w14:paraId="3F5F2E88" w14:textId="77777777" w:rsidR="009F419F" w:rsidRPr="0095250E" w:rsidRDefault="009F419F" w:rsidP="00057ECA">
            <w:pPr>
              <w:pStyle w:val="TAL"/>
              <w:rPr>
                <w:b/>
                <w:i/>
                <w:szCs w:val="22"/>
                <w:lang w:eastAsia="sv-SE"/>
              </w:rPr>
            </w:pPr>
            <w:proofErr w:type="spellStart"/>
            <w:r w:rsidRPr="0095250E">
              <w:rPr>
                <w:b/>
                <w:i/>
                <w:szCs w:val="22"/>
                <w:lang w:eastAsia="sv-SE"/>
              </w:rPr>
              <w:t>applyIndicatedTCI</w:t>
            </w:r>
            <w:proofErr w:type="spellEnd"/>
            <w:r w:rsidRPr="0095250E">
              <w:rPr>
                <w:b/>
                <w:i/>
                <w:szCs w:val="22"/>
                <w:lang w:eastAsia="sv-SE"/>
              </w:rPr>
              <w:t>-State</w:t>
            </w:r>
          </w:p>
          <w:p w14:paraId="4188FCC9" w14:textId="77777777" w:rsidR="009F419F" w:rsidRPr="0095250E" w:rsidRDefault="009F419F" w:rsidP="00057ECA">
            <w:pPr>
              <w:pStyle w:val="TAL"/>
              <w:rPr>
                <w:b/>
                <w:i/>
                <w:szCs w:val="22"/>
                <w:lang w:eastAsia="sv-SE"/>
              </w:rPr>
            </w:pPr>
            <w:r w:rsidRPr="0095250E">
              <w:rPr>
                <w:lang w:eastAsia="zh-CN"/>
              </w:rPr>
              <w:t xml:space="preserve">This field indicates, for PUSCH transmission(s) corresponding a Type1-CG configuration, if UE applies the first, the second or both "indicated" UL only TCI or joint TCI as specified in TS 38.214 [19], clause 5.1.5. </w:t>
            </w:r>
            <w:bookmarkStart w:id="2" w:name="OLE_LINK3"/>
            <w:r w:rsidRPr="009F419F">
              <w:rPr>
                <w:highlight w:val="yellow"/>
                <w:lang w:eastAsia="zh-CN"/>
              </w:rPr>
              <w:t xml:space="preserve">If </w:t>
            </w:r>
            <w:bookmarkStart w:id="3" w:name="_Hlk158990734"/>
            <w:r w:rsidRPr="009F419F">
              <w:rPr>
                <w:highlight w:val="yellow"/>
                <w:lang w:eastAsia="zh-CN"/>
              </w:rPr>
              <w:t xml:space="preserve">more than one value for the field </w:t>
            </w:r>
            <w:proofErr w:type="spellStart"/>
            <w:r w:rsidRPr="009F419F">
              <w:rPr>
                <w:i/>
                <w:iCs/>
                <w:highlight w:val="yellow"/>
                <w:lang w:eastAsia="zh-CN"/>
              </w:rPr>
              <w:t>coresetPoolIndex</w:t>
            </w:r>
            <w:proofErr w:type="spellEnd"/>
            <w:r w:rsidRPr="009F419F">
              <w:rPr>
                <w:i/>
                <w:iCs/>
                <w:highlight w:val="yellow"/>
                <w:lang w:eastAsia="zh-CN"/>
              </w:rPr>
              <w:t xml:space="preserve"> </w:t>
            </w:r>
            <w:r w:rsidRPr="009F419F">
              <w:rPr>
                <w:highlight w:val="yellow"/>
                <w:lang w:eastAsia="zh-CN"/>
              </w:rPr>
              <w:t xml:space="preserve">is configured in IE </w:t>
            </w:r>
            <w:proofErr w:type="spellStart"/>
            <w:r w:rsidRPr="009F419F">
              <w:rPr>
                <w:i/>
                <w:iCs/>
                <w:highlight w:val="yellow"/>
                <w:lang w:eastAsia="zh-CN"/>
              </w:rPr>
              <w:t>controlResourceSet</w:t>
            </w:r>
            <w:proofErr w:type="spellEnd"/>
            <w:r w:rsidRPr="009F419F">
              <w:rPr>
                <w:highlight w:val="yellow"/>
                <w:lang w:eastAsia="zh-CN"/>
              </w:rPr>
              <w:t xml:space="preserve"> </w:t>
            </w:r>
            <w:bookmarkEnd w:id="3"/>
            <w:r w:rsidRPr="009F419F">
              <w:rPr>
                <w:highlight w:val="yellow"/>
                <w:lang w:eastAsia="zh-CN"/>
              </w:rPr>
              <w:t>for the BWP</w:t>
            </w:r>
            <w:bookmarkEnd w:id="2"/>
            <w:r w:rsidRPr="0095250E">
              <w:rPr>
                <w:lang w:eastAsia="zh-CN"/>
              </w:rPr>
              <w:t>, the value 'first'</w:t>
            </w:r>
            <w:r w:rsidRPr="0095250E">
              <w:t xml:space="preserve"> </w:t>
            </w:r>
            <w:r w:rsidRPr="0095250E">
              <w:rPr>
                <w:lang w:eastAsia="zh-CN"/>
              </w:rPr>
              <w:t xml:space="preserve">corresponds to the "indicated" joint/UL TCI states specific to </w:t>
            </w:r>
            <w:proofErr w:type="spellStart"/>
            <w:r w:rsidRPr="0095250E">
              <w:rPr>
                <w:i/>
                <w:iCs/>
                <w:lang w:eastAsia="zh-CN"/>
              </w:rPr>
              <w:t>coresetPoolIndex</w:t>
            </w:r>
            <w:proofErr w:type="spellEnd"/>
            <w:r w:rsidRPr="0095250E">
              <w:rPr>
                <w:lang w:eastAsia="zh-CN"/>
              </w:rPr>
              <w:t xml:space="preserve"> value 0 and the value 'second'</w:t>
            </w:r>
            <w:r w:rsidRPr="0095250E">
              <w:t xml:space="preserve"> </w:t>
            </w:r>
            <w:r w:rsidRPr="0095250E">
              <w:rPr>
                <w:lang w:eastAsia="zh-CN"/>
              </w:rPr>
              <w:t xml:space="preserve">correspond to the </w:t>
            </w:r>
            <w:proofErr w:type="spellStart"/>
            <w:r w:rsidRPr="0095250E">
              <w:rPr>
                <w:i/>
                <w:iCs/>
                <w:lang w:eastAsia="zh-CN"/>
              </w:rPr>
              <w:t>coresetPoolIndex</w:t>
            </w:r>
            <w:proofErr w:type="spellEnd"/>
            <w:r w:rsidRPr="0095250E">
              <w:rPr>
                <w:lang w:eastAsia="zh-CN"/>
              </w:rPr>
              <w:t xml:space="preserve"> value 1, respectively. In this case, network does not configure the value 'both'.</w:t>
            </w:r>
          </w:p>
        </w:tc>
      </w:tr>
      <w:tr w:rsidR="00DB3F4D" w:rsidRPr="0095250E" w14:paraId="06D9C614" w14:textId="77777777" w:rsidTr="00DB3F4D">
        <w:tc>
          <w:tcPr>
            <w:tcW w:w="5000" w:type="pct"/>
            <w:tcBorders>
              <w:top w:val="single" w:sz="4" w:space="0" w:color="auto"/>
              <w:left w:val="single" w:sz="4" w:space="0" w:color="auto"/>
              <w:bottom w:val="single" w:sz="4" w:space="0" w:color="auto"/>
              <w:right w:val="single" w:sz="4" w:space="0" w:color="auto"/>
            </w:tcBorders>
          </w:tcPr>
          <w:p w14:paraId="22FCCDB8" w14:textId="77777777" w:rsidR="00DB3F4D" w:rsidRPr="0095250E" w:rsidRDefault="00DB3F4D" w:rsidP="00057ECA">
            <w:pPr>
              <w:pStyle w:val="TAL"/>
              <w:rPr>
                <w:b/>
                <w:i/>
                <w:szCs w:val="22"/>
                <w:lang w:eastAsia="sv-SE"/>
              </w:rPr>
            </w:pPr>
            <w:r w:rsidRPr="0095250E">
              <w:rPr>
                <w:b/>
                <w:i/>
                <w:szCs w:val="22"/>
                <w:lang w:eastAsia="sv-SE"/>
              </w:rPr>
              <w:t>stx2-Panel</w:t>
            </w:r>
          </w:p>
          <w:p w14:paraId="576CDFFD" w14:textId="77777777" w:rsidR="00DB3F4D" w:rsidRPr="0095250E" w:rsidRDefault="00DB3F4D" w:rsidP="00057ECA">
            <w:pPr>
              <w:pStyle w:val="TAL"/>
              <w:rPr>
                <w:b/>
                <w:i/>
                <w:szCs w:val="22"/>
                <w:lang w:eastAsia="sv-SE"/>
              </w:rPr>
            </w:pPr>
            <w:r w:rsidRPr="0095250E">
              <w:rPr>
                <w:szCs w:val="22"/>
                <w:lang w:eastAsia="sv-SE"/>
              </w:rPr>
              <w:t xml:space="preserve">Parameter to enable PUSCH+PUSCH multiple panel simultaneous uplink transmission in multi-DCI based </w:t>
            </w:r>
            <w:proofErr w:type="spellStart"/>
            <w:r w:rsidRPr="0095250E">
              <w:rPr>
                <w:szCs w:val="22"/>
                <w:lang w:eastAsia="sv-SE"/>
              </w:rPr>
              <w:t>mTRP</w:t>
            </w:r>
            <w:proofErr w:type="spellEnd"/>
            <w:r w:rsidRPr="0095250E">
              <w:rPr>
                <w:szCs w:val="22"/>
                <w:lang w:eastAsia="sv-SE"/>
              </w:rPr>
              <w:t xml:space="preserve"> system. When this </w:t>
            </w:r>
            <w:proofErr w:type="spellStart"/>
            <w:r w:rsidRPr="0095250E">
              <w:rPr>
                <w:szCs w:val="22"/>
                <w:lang w:eastAsia="sv-SE"/>
              </w:rPr>
              <w:t>paramater</w:t>
            </w:r>
            <w:proofErr w:type="spellEnd"/>
            <w:r w:rsidRPr="0095250E">
              <w:rPr>
                <w:szCs w:val="22"/>
                <w:lang w:eastAsia="sv-SE"/>
              </w:rPr>
              <w:t xml:space="preserve"> is configured, </w:t>
            </w:r>
            <w:r w:rsidRPr="00DB3F4D">
              <w:rPr>
                <w:szCs w:val="22"/>
                <w:highlight w:val="yellow"/>
                <w:lang w:eastAsia="sv-SE"/>
              </w:rPr>
              <w:t xml:space="preserve">two </w:t>
            </w:r>
            <w:proofErr w:type="spellStart"/>
            <w:r w:rsidRPr="00DB3F4D">
              <w:rPr>
                <w:szCs w:val="22"/>
                <w:highlight w:val="yellow"/>
                <w:lang w:eastAsia="sv-SE"/>
              </w:rPr>
              <w:t>coresetPoolindex</w:t>
            </w:r>
            <w:proofErr w:type="spellEnd"/>
            <w:r w:rsidRPr="00DB3F4D">
              <w:rPr>
                <w:szCs w:val="22"/>
                <w:highlight w:val="yellow"/>
                <w:lang w:eastAsia="sv-SE"/>
              </w:rPr>
              <w:t xml:space="preserve"> values are configured</w:t>
            </w:r>
            <w:r w:rsidRPr="0095250E">
              <w:rPr>
                <w:szCs w:val="22"/>
                <w:lang w:eastAsia="sv-SE"/>
              </w:rPr>
              <w:t xml:space="preserve"> and two SRS resource sets for CB or NCB are configured, the multi-DCI based </w:t>
            </w:r>
            <w:proofErr w:type="spellStart"/>
            <w:r w:rsidRPr="0095250E">
              <w:rPr>
                <w:szCs w:val="22"/>
                <w:lang w:eastAsia="sv-SE"/>
              </w:rPr>
              <w:t>STxMP</w:t>
            </w:r>
            <w:proofErr w:type="spellEnd"/>
            <w:r w:rsidRPr="0095250E">
              <w:rPr>
                <w:szCs w:val="22"/>
                <w:lang w:eastAsia="sv-SE"/>
              </w:rPr>
              <w:t xml:space="preserve"> PUSCH+PUSCH is configured.</w:t>
            </w:r>
          </w:p>
        </w:tc>
      </w:tr>
      <w:tr w:rsidR="00593421" w:rsidRPr="0095250E" w14:paraId="62A4D08B" w14:textId="77777777" w:rsidTr="00593421">
        <w:tc>
          <w:tcPr>
            <w:tcW w:w="5000" w:type="pct"/>
            <w:tcBorders>
              <w:top w:val="single" w:sz="4" w:space="0" w:color="auto"/>
              <w:left w:val="single" w:sz="4" w:space="0" w:color="auto"/>
              <w:bottom w:val="single" w:sz="4" w:space="0" w:color="auto"/>
              <w:right w:val="single" w:sz="4" w:space="0" w:color="auto"/>
            </w:tcBorders>
            <w:hideMark/>
          </w:tcPr>
          <w:p w14:paraId="3275425F" w14:textId="77777777" w:rsidR="00593421" w:rsidRPr="0095250E" w:rsidRDefault="00593421" w:rsidP="00057ECA">
            <w:pPr>
              <w:pStyle w:val="TAL"/>
              <w:rPr>
                <w:szCs w:val="22"/>
                <w:lang w:eastAsia="sv-SE"/>
              </w:rPr>
            </w:pPr>
            <w:r w:rsidRPr="0095250E">
              <w:rPr>
                <w:b/>
                <w:i/>
                <w:szCs w:val="22"/>
                <w:lang w:eastAsia="sv-SE"/>
              </w:rPr>
              <w:t>tag-Id, tag2-Id</w:t>
            </w:r>
          </w:p>
          <w:p w14:paraId="577FF347" w14:textId="77777777" w:rsidR="00593421" w:rsidRPr="0095250E" w:rsidRDefault="00593421" w:rsidP="00057ECA">
            <w:pPr>
              <w:pStyle w:val="TAL"/>
              <w:rPr>
                <w:szCs w:val="22"/>
                <w:lang w:eastAsia="sv-SE"/>
              </w:rPr>
            </w:pPr>
            <w:r w:rsidRPr="0095250E">
              <w:rPr>
                <w:szCs w:val="22"/>
                <w:lang w:eastAsia="sv-SE"/>
              </w:rPr>
              <w:t>Timing Advance Group ID, as specified in TS 38.321 [3], which this cell or set of TCI-States of this cell belongs to.</w:t>
            </w:r>
            <w:r w:rsidRPr="0095250E">
              <w:rPr>
                <w:lang w:eastAsia="sv-SE"/>
              </w:rPr>
              <w:t xml:space="preserve"> The </w:t>
            </w:r>
            <w:r w:rsidRPr="0095250E">
              <w:rPr>
                <w:i/>
                <w:lang w:eastAsia="sv-SE"/>
              </w:rPr>
              <w:t>tag2-Id</w:t>
            </w:r>
            <w:r w:rsidRPr="0095250E">
              <w:rPr>
                <w:iCs/>
                <w:lang w:eastAsia="sv-SE"/>
              </w:rPr>
              <w:t xml:space="preserve"> is optionally configured in a serving cell if and only if the serving cell is configured with </w:t>
            </w:r>
            <w:r w:rsidRPr="00593421">
              <w:rPr>
                <w:iCs/>
                <w:highlight w:val="yellow"/>
                <w:lang w:eastAsia="sv-SE"/>
              </w:rPr>
              <w:t>more than one value for the</w:t>
            </w:r>
            <w:r w:rsidRPr="00593421">
              <w:rPr>
                <w:i/>
                <w:highlight w:val="yellow"/>
                <w:lang w:eastAsia="sv-SE"/>
              </w:rPr>
              <w:t xml:space="preserve"> </w:t>
            </w:r>
            <w:proofErr w:type="spellStart"/>
            <w:r w:rsidRPr="00593421">
              <w:rPr>
                <w:i/>
                <w:highlight w:val="yellow"/>
                <w:lang w:eastAsia="sv-SE"/>
              </w:rPr>
              <w:t>coresetPoolIndex</w:t>
            </w:r>
            <w:proofErr w:type="spellEnd"/>
          </w:p>
        </w:tc>
      </w:tr>
    </w:tbl>
    <w:p w14:paraId="49C1D8EF" w14:textId="77777777" w:rsidR="00DD04CB" w:rsidRDefault="00DD04CB" w:rsidP="0088595A">
      <w:pPr>
        <w:spacing w:before="240"/>
        <w:jc w:val="both"/>
        <w:rPr>
          <w:noProof/>
        </w:rPr>
      </w:pPr>
    </w:p>
    <w:p w14:paraId="341516EA" w14:textId="18066E4A" w:rsidR="00CF2D03" w:rsidRDefault="00CF2D03" w:rsidP="0088595A">
      <w:pPr>
        <w:spacing w:before="240"/>
        <w:jc w:val="both"/>
        <w:rPr>
          <w:noProof/>
        </w:rPr>
      </w:pPr>
      <w:r>
        <w:rPr>
          <w:noProof/>
        </w:rPr>
        <w:t xml:space="preserve">In MAC, the following phrases are used. </w:t>
      </w:r>
    </w:p>
    <w:p w14:paraId="7129441B" w14:textId="38DBE0B6" w:rsidR="00492EA5" w:rsidRPr="00492EA5" w:rsidRDefault="00492EA5" w:rsidP="00492EA5">
      <w:pPr>
        <w:pStyle w:val="Heading4"/>
        <w:numPr>
          <w:ilvl w:val="0"/>
          <w:numId w:val="0"/>
        </w:numPr>
        <w:ind w:left="864"/>
        <w:rPr>
          <w:rFonts w:eastAsia="Times New Roman"/>
          <w:lang w:eastAsia="ko-KR"/>
        </w:rPr>
      </w:pPr>
      <w:bookmarkStart w:id="4" w:name="_Toc29239892"/>
      <w:bookmarkStart w:id="5" w:name="_Toc37296291"/>
      <w:bookmarkStart w:id="6" w:name="_Toc46490422"/>
      <w:bookmarkStart w:id="7" w:name="_Toc52752117"/>
      <w:bookmarkStart w:id="8" w:name="_Toc52796579"/>
      <w:bookmarkStart w:id="9" w:name="_Toc155999787"/>
      <w:r w:rsidRPr="00492EA5">
        <w:rPr>
          <w:rFonts w:eastAsia="Times New Roman"/>
          <w:lang w:eastAsia="ko-KR"/>
        </w:rPr>
        <w:t>6.1.3.14</w:t>
      </w:r>
      <w:r w:rsidRPr="00492EA5">
        <w:rPr>
          <w:rFonts w:eastAsia="Times New Roman"/>
          <w:lang w:eastAsia="ko-KR"/>
        </w:rPr>
        <w:tab/>
        <w:t>TCI States Activation/Deactivation for UE-specific PDSCH MAC CE</w:t>
      </w:r>
      <w:bookmarkEnd w:id="4"/>
      <w:bookmarkEnd w:id="5"/>
      <w:bookmarkEnd w:id="6"/>
      <w:bookmarkEnd w:id="7"/>
      <w:bookmarkEnd w:id="8"/>
      <w:bookmarkEnd w:id="9"/>
    </w:p>
    <w:p w14:paraId="35F9BF23" w14:textId="671E0A25" w:rsidR="00492EA5" w:rsidRPr="00492EA5" w:rsidRDefault="00492EA5" w:rsidP="00492EA5">
      <w:pPr>
        <w:overflowPunct w:val="0"/>
        <w:autoSpaceDE w:val="0"/>
        <w:autoSpaceDN w:val="0"/>
        <w:adjustRightInd w:val="0"/>
        <w:ind w:left="568" w:hanging="284"/>
        <w:textAlignment w:val="baseline"/>
        <w:rPr>
          <w:rFonts w:ascii="Times New Roman" w:eastAsia="Times New Roman" w:hAnsi="Times New Roman" w:cs="Times New Roman"/>
          <w:color w:val="FF0000"/>
          <w:szCs w:val="20"/>
          <w:lang w:val="en-GB" w:eastAsia="ko-KR"/>
        </w:rPr>
      </w:pPr>
      <w:r w:rsidRPr="00492EA5">
        <w:rPr>
          <w:rFonts w:ascii="Times New Roman" w:eastAsia="Times New Roman" w:hAnsi="Times New Roman" w:cs="Times New Roman"/>
          <w:color w:val="FF0000"/>
          <w:szCs w:val="20"/>
          <w:lang w:val="en-GB" w:eastAsia="ko-KR"/>
        </w:rPr>
        <w:t>…irrelevant text omitted…</w:t>
      </w:r>
    </w:p>
    <w:p w14:paraId="49267C01" w14:textId="0B6731DB" w:rsidR="00492EA5" w:rsidRDefault="00492EA5" w:rsidP="00492EA5">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492EA5">
        <w:rPr>
          <w:rFonts w:ascii="Times New Roman" w:eastAsia="Times New Roman" w:hAnsi="Times New Roman" w:cs="Times New Roman"/>
          <w:szCs w:val="20"/>
          <w:lang w:val="en-GB" w:eastAsia="ko-KR"/>
        </w:rPr>
        <w:t>-</w:t>
      </w:r>
      <w:r w:rsidRPr="00492EA5">
        <w:rPr>
          <w:rFonts w:ascii="Times New Roman" w:eastAsia="Times New Roman" w:hAnsi="Times New Roman" w:cs="Times New Roman"/>
          <w:szCs w:val="20"/>
          <w:lang w:val="en-GB" w:eastAsia="ko-KR"/>
        </w:rPr>
        <w:tab/>
      </w:r>
      <w:r w:rsidRPr="00492EA5">
        <w:rPr>
          <w:rFonts w:ascii="Times New Roman" w:eastAsia="Malgun Gothic" w:hAnsi="Times New Roman" w:cs="Times New Roman"/>
          <w:noProof/>
          <w:szCs w:val="20"/>
          <w:lang w:val="en-GB" w:eastAsia="ja-JP"/>
        </w:rPr>
        <w:t xml:space="preserve">CORESET Pool ID: This field indicates that mapping between the activated TCI states and </w:t>
      </w:r>
      <w:r w:rsidRPr="00492EA5">
        <w:rPr>
          <w:rFonts w:ascii="Times New Roman" w:eastAsia="Times New Roman" w:hAnsi="Times New Roman" w:cs="Times New Roman"/>
          <w:szCs w:val="20"/>
          <w:lang w:val="en-GB" w:eastAsia="ja-JP"/>
        </w:rPr>
        <w:t xml:space="preserve">the codepoint of the DCI </w:t>
      </w:r>
      <w:r w:rsidRPr="00492EA5">
        <w:rPr>
          <w:rFonts w:ascii="Times New Roman" w:eastAsia="Times New Roman" w:hAnsi="Times New Roman" w:cs="Times New Roman"/>
          <w:i/>
          <w:szCs w:val="20"/>
          <w:lang w:val="en-GB" w:eastAsia="ja-JP"/>
        </w:rPr>
        <w:t>Transmission Configuration Indication</w:t>
      </w:r>
      <w:r w:rsidRPr="00492EA5">
        <w:rPr>
          <w:rFonts w:ascii="Times New Roman" w:eastAsia="Malgun Gothic" w:hAnsi="Times New Roman" w:cs="Times New Roman"/>
          <w:noProof/>
          <w:szCs w:val="20"/>
          <w:lang w:val="en-GB" w:eastAsia="ja-JP"/>
        </w:rPr>
        <w:t xml:space="preserve"> set by field </w:t>
      </w:r>
      <w:r w:rsidRPr="00492EA5">
        <w:rPr>
          <w:rFonts w:ascii="Times New Roman" w:eastAsia="Times New Roman" w:hAnsi="Times New Roman" w:cs="Times New Roman"/>
          <w:noProof/>
          <w:szCs w:val="20"/>
          <w:lang w:val="en-GB" w:eastAsia="ko-KR"/>
        </w:rPr>
        <w:t>T</w:t>
      </w:r>
      <w:r w:rsidRPr="00492EA5">
        <w:rPr>
          <w:rFonts w:ascii="Times New Roman" w:eastAsia="Times New Roman" w:hAnsi="Times New Roman" w:cs="Times New Roman"/>
          <w:noProof/>
          <w:szCs w:val="20"/>
          <w:vertAlign w:val="subscript"/>
          <w:lang w:val="en-GB" w:eastAsia="ja-JP"/>
        </w:rPr>
        <w:t>i</w:t>
      </w:r>
      <w:r w:rsidRPr="00492EA5">
        <w:rPr>
          <w:rFonts w:ascii="Times New Roman" w:eastAsia="Malgun Gothic" w:hAnsi="Times New Roman" w:cs="Times New Roman"/>
          <w:noProof/>
          <w:szCs w:val="20"/>
          <w:lang w:val="en-GB" w:eastAsia="ja-JP"/>
        </w:rPr>
        <w:t xml:space="preserve"> is specific to the </w:t>
      </w:r>
      <w:proofErr w:type="spellStart"/>
      <w:r w:rsidRPr="00492EA5">
        <w:rPr>
          <w:rFonts w:ascii="Times New Roman" w:eastAsia="Malgun Gothic" w:hAnsi="Times New Roman" w:cs="Times New Roman"/>
          <w:i/>
          <w:szCs w:val="20"/>
          <w:lang w:val="en-GB" w:eastAsia="ja-JP"/>
        </w:rPr>
        <w:t>ControlResourceSetId</w:t>
      </w:r>
      <w:proofErr w:type="spellEnd"/>
      <w:r w:rsidRPr="00492EA5">
        <w:rPr>
          <w:rFonts w:ascii="Times New Roman" w:eastAsia="Malgun Gothic" w:hAnsi="Times New Roman" w:cs="Times New Roman"/>
          <w:szCs w:val="20"/>
          <w:lang w:val="en-GB" w:eastAsia="ja-JP"/>
        </w:rPr>
        <w:t xml:space="preserve"> configured with CORESET Pool ID as specified in TS 38.331 [5]</w:t>
      </w:r>
      <w:r w:rsidRPr="00492EA5">
        <w:rPr>
          <w:rFonts w:ascii="Times New Roman" w:eastAsia="Malgun Gothic" w:hAnsi="Times New Roman" w:cs="Times New Roman"/>
          <w:noProof/>
          <w:szCs w:val="20"/>
          <w:lang w:val="en-GB" w:eastAsia="ja-JP"/>
        </w:rPr>
        <w:t>. This field set to 1 indicates that this MAC CE shall be applied for the DL transmission scheduled by CORESET with the CORESET pool ID equal to 1, otherwise, this MAC CE shall be applied for the DL transmission scheduled by CORESET pool ID equal to 0</w:t>
      </w:r>
      <w:r w:rsidRPr="00492EA5">
        <w:rPr>
          <w:rFonts w:ascii="Times New Roman" w:eastAsia="Times New Roman" w:hAnsi="Times New Roman" w:cs="Times New Roman"/>
          <w:szCs w:val="20"/>
          <w:lang w:val="en-GB" w:eastAsia="ko-KR"/>
        </w:rPr>
        <w:t>.</w:t>
      </w:r>
      <w:r w:rsidRPr="00492EA5">
        <w:rPr>
          <w:rFonts w:ascii="Times New Roman" w:eastAsia="Times New Roman" w:hAnsi="Times New Roman" w:cs="Times New Roman"/>
          <w:szCs w:val="20"/>
          <w:lang w:val="en-GB" w:eastAsia="ja-JP"/>
        </w:rPr>
        <w:t xml:space="preserve"> </w:t>
      </w:r>
      <w:r w:rsidRPr="00492EA5">
        <w:rPr>
          <w:rFonts w:ascii="Times New Roman" w:eastAsia="Times New Roman" w:hAnsi="Times New Roman" w:cs="Times New Roman"/>
          <w:szCs w:val="20"/>
          <w:highlight w:val="yellow"/>
          <w:lang w:val="en-GB" w:eastAsia="ko-KR"/>
        </w:rPr>
        <w:t xml:space="preserve">If the </w:t>
      </w:r>
      <w:proofErr w:type="spellStart"/>
      <w:r w:rsidRPr="00492EA5">
        <w:rPr>
          <w:rFonts w:ascii="Times New Roman" w:eastAsia="Times New Roman" w:hAnsi="Times New Roman" w:cs="Times New Roman"/>
          <w:i/>
          <w:szCs w:val="20"/>
          <w:highlight w:val="yellow"/>
          <w:lang w:val="en-GB" w:eastAsia="ko-KR"/>
        </w:rPr>
        <w:t>coresetPoolIndex</w:t>
      </w:r>
      <w:proofErr w:type="spellEnd"/>
      <w:r w:rsidRPr="00492EA5">
        <w:rPr>
          <w:rFonts w:ascii="Times New Roman" w:eastAsia="Times New Roman" w:hAnsi="Times New Roman" w:cs="Times New Roman"/>
          <w:szCs w:val="20"/>
          <w:highlight w:val="yellow"/>
          <w:lang w:val="en-GB" w:eastAsia="ko-KR"/>
        </w:rPr>
        <w:t xml:space="preserve"> is not configured for any CORESET</w:t>
      </w:r>
      <w:r w:rsidRPr="00492EA5">
        <w:rPr>
          <w:rFonts w:ascii="Times New Roman" w:eastAsia="Times New Roman" w:hAnsi="Times New Roman" w:cs="Times New Roman"/>
          <w:szCs w:val="20"/>
          <w:lang w:val="en-GB" w:eastAsia="ko-KR"/>
        </w:rPr>
        <w:t xml:space="preserve">, MAC entity shall ignore the CORESET Pool ID field in </w:t>
      </w:r>
      <w:r w:rsidRPr="00492EA5">
        <w:rPr>
          <w:rFonts w:ascii="Times New Roman" w:eastAsia="Times New Roman" w:hAnsi="Times New Roman" w:cs="Times New Roman"/>
          <w:szCs w:val="20"/>
          <w:lang w:val="en-GB" w:eastAsia="ko-KR"/>
        </w:rPr>
        <w:lastRenderedPageBreak/>
        <w:t>this MAC CE</w:t>
      </w:r>
      <w:r w:rsidRPr="00492EA5">
        <w:rPr>
          <w:rFonts w:ascii="Times New Roman" w:eastAsia="Times New Roman" w:hAnsi="Times New Roman" w:cs="Times New Roman"/>
          <w:szCs w:val="20"/>
          <w:lang w:val="en-GB" w:eastAsia="ja-JP"/>
        </w:rPr>
        <w:t xml:space="preserve"> </w:t>
      </w:r>
      <w:r w:rsidRPr="00492EA5">
        <w:rPr>
          <w:rFonts w:ascii="Times New Roman" w:eastAsia="Times New Roman" w:hAnsi="Times New Roman" w:cs="Times New Roman"/>
          <w:szCs w:val="20"/>
          <w:lang w:val="en-GB" w:eastAsia="ko-KR"/>
        </w:rPr>
        <w:t>when receiving the MAC CE. If the Serving Cell in the MAC CE is configured in a cell list that contains more than one Serving Cell, the CORSET Pool ID field shall be ignored</w:t>
      </w:r>
      <w:r w:rsidRPr="00492EA5">
        <w:rPr>
          <w:rFonts w:ascii="Times New Roman" w:eastAsia="Times New Roman" w:hAnsi="Times New Roman" w:cs="Times New Roman"/>
          <w:szCs w:val="20"/>
          <w:lang w:val="en-GB" w:eastAsia="ja-JP"/>
        </w:rPr>
        <w:t xml:space="preserve"> </w:t>
      </w:r>
      <w:r w:rsidRPr="00492EA5">
        <w:rPr>
          <w:rFonts w:ascii="Times New Roman" w:eastAsia="Times New Roman" w:hAnsi="Times New Roman" w:cs="Times New Roman"/>
          <w:szCs w:val="20"/>
          <w:lang w:val="en-GB" w:eastAsia="ko-KR"/>
        </w:rPr>
        <w:t>when receiving the MAC CE.</w:t>
      </w:r>
    </w:p>
    <w:p w14:paraId="0FA4E810" w14:textId="77777777" w:rsidR="00492EA5" w:rsidRPr="00492EA5" w:rsidRDefault="00492EA5" w:rsidP="00492EA5">
      <w:pPr>
        <w:keepNext/>
        <w:keepLines/>
        <w:overflowPunct w:val="0"/>
        <w:autoSpaceDE w:val="0"/>
        <w:autoSpaceDN w:val="0"/>
        <w:adjustRightInd w:val="0"/>
        <w:spacing w:before="120"/>
        <w:ind w:left="1418"/>
        <w:textAlignment w:val="baseline"/>
        <w:outlineLvl w:val="3"/>
        <w:rPr>
          <w:rFonts w:eastAsia="Times New Roman" w:cs="Times New Roman"/>
          <w:noProof/>
          <w:sz w:val="24"/>
          <w:szCs w:val="20"/>
          <w:lang w:val="en-GB" w:eastAsia="ja-JP"/>
        </w:rPr>
      </w:pPr>
      <w:bookmarkStart w:id="10" w:name="_Toc155999817"/>
      <w:r w:rsidRPr="00492EA5">
        <w:rPr>
          <w:rFonts w:eastAsia="Times New Roman" w:cs="Times New Roman"/>
          <w:noProof/>
          <w:sz w:val="24"/>
          <w:szCs w:val="20"/>
          <w:lang w:val="en-GB" w:eastAsia="ja-JP"/>
        </w:rPr>
        <w:t>6.1.3.44</w:t>
      </w:r>
      <w:r w:rsidRPr="00492EA5">
        <w:rPr>
          <w:rFonts w:eastAsia="Times New Roman" w:cs="Times New Roman"/>
          <w:noProof/>
          <w:sz w:val="24"/>
          <w:szCs w:val="20"/>
          <w:lang w:val="en-GB" w:eastAsia="ja-JP"/>
        </w:rPr>
        <w:tab/>
        <w:t>Enhanced TCI States Indication for UE-specific PDCCH MAC CE</w:t>
      </w:r>
      <w:bookmarkEnd w:id="10"/>
    </w:p>
    <w:p w14:paraId="10F04D3E" w14:textId="2F9A85DB" w:rsidR="00492EA5" w:rsidRPr="00492EA5" w:rsidRDefault="00492EA5" w:rsidP="00492EA5">
      <w:pPr>
        <w:overflowPunct w:val="0"/>
        <w:autoSpaceDE w:val="0"/>
        <w:autoSpaceDN w:val="0"/>
        <w:adjustRightInd w:val="0"/>
        <w:ind w:left="568" w:hanging="284"/>
        <w:textAlignment w:val="baseline"/>
        <w:rPr>
          <w:rFonts w:ascii="Times New Roman" w:eastAsia="Times New Roman" w:hAnsi="Times New Roman" w:cs="Times New Roman"/>
          <w:color w:val="FF0000"/>
          <w:szCs w:val="20"/>
          <w:lang w:val="en-GB" w:eastAsia="ko-KR"/>
        </w:rPr>
      </w:pPr>
      <w:r w:rsidRPr="00492EA5">
        <w:rPr>
          <w:rFonts w:ascii="Times New Roman" w:eastAsia="Times New Roman" w:hAnsi="Times New Roman" w:cs="Times New Roman"/>
          <w:color w:val="FF0000"/>
          <w:szCs w:val="20"/>
          <w:lang w:val="en-GB" w:eastAsia="ko-KR"/>
        </w:rPr>
        <w:t>…irrelevant text omitted…</w:t>
      </w:r>
    </w:p>
    <w:p w14:paraId="6BCB4388" w14:textId="77777777" w:rsidR="00492EA5" w:rsidRPr="00492EA5" w:rsidRDefault="00492EA5" w:rsidP="00492EA5">
      <w:pPr>
        <w:keepLines/>
        <w:overflowPunct w:val="0"/>
        <w:autoSpaceDE w:val="0"/>
        <w:autoSpaceDN w:val="0"/>
        <w:adjustRightInd w:val="0"/>
        <w:ind w:left="1135" w:hanging="851"/>
        <w:textAlignment w:val="baseline"/>
        <w:rPr>
          <w:rFonts w:ascii="Times New Roman" w:eastAsia="Times New Roman" w:hAnsi="Times New Roman" w:cs="Times New Roman"/>
          <w:noProof/>
          <w:szCs w:val="20"/>
          <w:lang w:val="en-GB" w:eastAsia="ja-JP"/>
        </w:rPr>
      </w:pPr>
      <w:r w:rsidRPr="00492EA5">
        <w:rPr>
          <w:rFonts w:ascii="Times New Roman" w:eastAsia="Times New Roman" w:hAnsi="Times New Roman" w:cs="Times New Roman"/>
          <w:noProof/>
          <w:szCs w:val="20"/>
          <w:lang w:val="en-GB" w:eastAsia="ja-JP"/>
        </w:rPr>
        <w:t>NOTE 1:</w:t>
      </w:r>
      <w:r w:rsidRPr="00492EA5">
        <w:rPr>
          <w:rFonts w:ascii="Times New Roman" w:eastAsia="Times New Roman" w:hAnsi="Times New Roman" w:cs="Times New Roman"/>
          <w:noProof/>
          <w:szCs w:val="20"/>
          <w:lang w:val="en-GB" w:eastAsia="ja-JP"/>
        </w:rPr>
        <w:tab/>
        <w:t xml:space="preserve">The Enhanced TCI State Indication for UE specific PDCCH MAC CE is not applicable to any of the configured CORESETs in a BWP if </w:t>
      </w:r>
      <w:r w:rsidRPr="00492EA5">
        <w:rPr>
          <w:rFonts w:ascii="Times New Roman" w:eastAsia="Times New Roman" w:hAnsi="Times New Roman" w:cs="Times New Roman"/>
          <w:noProof/>
          <w:szCs w:val="20"/>
          <w:highlight w:val="yellow"/>
          <w:lang w:val="en-GB" w:eastAsia="ja-JP"/>
        </w:rPr>
        <w:t xml:space="preserve">the CORESETs are configured with different </w:t>
      </w:r>
      <w:r w:rsidRPr="00492EA5">
        <w:rPr>
          <w:rFonts w:ascii="Times New Roman" w:eastAsia="Times New Roman" w:hAnsi="Times New Roman" w:cs="Times New Roman"/>
          <w:i/>
          <w:iCs/>
          <w:noProof/>
          <w:szCs w:val="20"/>
          <w:highlight w:val="yellow"/>
          <w:lang w:val="en-GB" w:eastAsia="ja-JP"/>
        </w:rPr>
        <w:t>CORESETPoolindex</w:t>
      </w:r>
      <w:r w:rsidRPr="00492EA5">
        <w:rPr>
          <w:rFonts w:ascii="Times New Roman" w:eastAsia="Times New Roman" w:hAnsi="Times New Roman" w:cs="Times New Roman"/>
          <w:noProof/>
          <w:szCs w:val="20"/>
          <w:highlight w:val="yellow"/>
          <w:lang w:val="en-GB" w:eastAsia="ja-JP"/>
        </w:rPr>
        <w:t xml:space="preserve"> values in the BWP</w:t>
      </w:r>
      <w:r w:rsidRPr="00492EA5">
        <w:rPr>
          <w:rFonts w:ascii="Times New Roman" w:eastAsia="Times New Roman" w:hAnsi="Times New Roman" w:cs="Times New Roman"/>
          <w:noProof/>
          <w:szCs w:val="20"/>
          <w:lang w:val="en-GB" w:eastAsia="ja-JP"/>
        </w:rPr>
        <w:t>.</w:t>
      </w:r>
    </w:p>
    <w:p w14:paraId="6BE54A5C" w14:textId="21BDCC2A" w:rsidR="00492EA5" w:rsidRDefault="00492EA5" w:rsidP="00492EA5">
      <w:pPr>
        <w:keepNext/>
        <w:keepLines/>
        <w:overflowPunct w:val="0"/>
        <w:autoSpaceDE w:val="0"/>
        <w:autoSpaceDN w:val="0"/>
        <w:adjustRightInd w:val="0"/>
        <w:spacing w:before="120"/>
        <w:ind w:left="1418"/>
        <w:textAlignment w:val="baseline"/>
        <w:outlineLvl w:val="3"/>
        <w:rPr>
          <w:rFonts w:eastAsia="Times New Roman" w:cs="Times New Roman"/>
          <w:noProof/>
          <w:sz w:val="24"/>
          <w:szCs w:val="20"/>
          <w:lang w:val="en-GB" w:eastAsia="ja-JP"/>
        </w:rPr>
      </w:pPr>
      <w:bookmarkStart w:id="11" w:name="_Toc155999820"/>
      <w:r w:rsidRPr="00492EA5">
        <w:rPr>
          <w:rFonts w:eastAsia="Times New Roman" w:cs="Times New Roman"/>
          <w:noProof/>
          <w:sz w:val="24"/>
          <w:szCs w:val="20"/>
          <w:lang w:val="en-GB" w:eastAsia="ja-JP"/>
        </w:rPr>
        <w:t>6.1.3.47</w:t>
      </w:r>
      <w:r w:rsidRPr="00492EA5">
        <w:rPr>
          <w:rFonts w:eastAsia="Times New Roman" w:cs="Times New Roman"/>
          <w:noProof/>
          <w:sz w:val="24"/>
          <w:szCs w:val="20"/>
          <w:lang w:val="en-GB" w:eastAsia="ja-JP"/>
        </w:rPr>
        <w:tab/>
        <w:t>Unified TCI States Activation/Deactivation MAC CE</w:t>
      </w:r>
      <w:bookmarkEnd w:id="11"/>
    </w:p>
    <w:p w14:paraId="094E394F" w14:textId="210F66E2" w:rsidR="00492EA5" w:rsidRPr="00492EA5" w:rsidRDefault="00492EA5" w:rsidP="00492EA5">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492EA5">
        <w:rPr>
          <w:rFonts w:ascii="Times New Roman" w:eastAsia="Times New Roman" w:hAnsi="Times New Roman" w:cs="Times New Roman"/>
          <w:szCs w:val="20"/>
          <w:lang w:val="en-GB" w:eastAsia="ko-KR"/>
        </w:rPr>
        <w:t>-</w:t>
      </w:r>
      <w:r w:rsidRPr="00492EA5">
        <w:rPr>
          <w:rFonts w:ascii="Times New Roman" w:eastAsia="Times New Roman" w:hAnsi="Times New Roman" w:cs="Times New Roman"/>
          <w:szCs w:val="20"/>
          <w:lang w:val="en-GB" w:eastAsia="ko-KR"/>
        </w:rPr>
        <w:tab/>
      </w:r>
      <w:r w:rsidRPr="00492EA5">
        <w:rPr>
          <w:rFonts w:ascii="Times New Roman" w:eastAsia="Malgun Gothic" w:hAnsi="Times New Roman" w:cs="Times New Roman"/>
          <w:noProof/>
          <w:szCs w:val="20"/>
          <w:lang w:val="en-GB" w:eastAsia="ja-JP"/>
        </w:rPr>
        <w:t xml:space="preserve">CORESET Pool ID: This field indicates that the mapping between the activated TCI states and </w:t>
      </w:r>
      <w:r w:rsidRPr="00492EA5">
        <w:rPr>
          <w:rFonts w:ascii="Times New Roman" w:eastAsia="Times New Roman" w:hAnsi="Times New Roman" w:cs="Times New Roman"/>
          <w:szCs w:val="20"/>
          <w:lang w:val="en-GB" w:eastAsia="ja-JP"/>
        </w:rPr>
        <w:t xml:space="preserve">the codepoint of the DCI </w:t>
      </w:r>
      <w:r w:rsidRPr="00492EA5">
        <w:rPr>
          <w:rFonts w:ascii="Times New Roman" w:eastAsia="Times New Roman" w:hAnsi="Times New Roman" w:cs="Times New Roman"/>
          <w:i/>
          <w:szCs w:val="20"/>
          <w:lang w:val="en-GB" w:eastAsia="ja-JP"/>
        </w:rPr>
        <w:t>Transmission Configuration Indication</w:t>
      </w:r>
      <w:r w:rsidRPr="00492EA5">
        <w:rPr>
          <w:rFonts w:ascii="Times New Roman" w:eastAsia="Malgun Gothic" w:hAnsi="Times New Roman" w:cs="Times New Roman"/>
          <w:noProof/>
          <w:szCs w:val="20"/>
          <w:lang w:val="en-GB" w:eastAsia="ja-JP"/>
        </w:rPr>
        <w:t xml:space="preserve"> set by field TCI state ID</w:t>
      </w:r>
      <w:r w:rsidRPr="00492EA5">
        <w:rPr>
          <w:rFonts w:ascii="Times New Roman" w:eastAsia="Times New Roman" w:hAnsi="Times New Roman" w:cs="Times New Roman"/>
          <w:i/>
          <w:iCs/>
          <w:noProof/>
          <w:szCs w:val="20"/>
          <w:lang w:val="en-GB" w:eastAsia="ja-JP"/>
        </w:rPr>
        <w:t xml:space="preserve"> </w:t>
      </w:r>
      <w:r w:rsidRPr="00492EA5">
        <w:rPr>
          <w:rFonts w:ascii="Times New Roman" w:eastAsia="Malgun Gothic" w:hAnsi="Times New Roman" w:cs="Times New Roman"/>
          <w:noProof/>
          <w:szCs w:val="20"/>
          <w:lang w:val="en-GB" w:eastAsia="ja-JP"/>
        </w:rPr>
        <w:t xml:space="preserve">is specific to the </w:t>
      </w:r>
      <w:proofErr w:type="spellStart"/>
      <w:r w:rsidRPr="00492EA5">
        <w:rPr>
          <w:rFonts w:ascii="Times New Roman" w:eastAsia="Malgun Gothic" w:hAnsi="Times New Roman" w:cs="Times New Roman"/>
          <w:i/>
          <w:szCs w:val="20"/>
          <w:lang w:val="en-GB" w:eastAsia="ja-JP"/>
        </w:rPr>
        <w:t>ControlResourceSetId</w:t>
      </w:r>
      <w:proofErr w:type="spellEnd"/>
      <w:r w:rsidRPr="00492EA5">
        <w:rPr>
          <w:rFonts w:ascii="Times New Roman" w:eastAsia="Malgun Gothic" w:hAnsi="Times New Roman" w:cs="Times New Roman"/>
          <w:szCs w:val="20"/>
          <w:lang w:val="en-GB" w:eastAsia="ja-JP"/>
        </w:rPr>
        <w:t xml:space="preserve"> configured with CORESET Pool ID as specified in TS 38.331 [5]</w:t>
      </w:r>
      <w:r w:rsidRPr="00492EA5">
        <w:rPr>
          <w:rFonts w:ascii="Times New Roman" w:eastAsia="Malgun Gothic" w:hAnsi="Times New Roman" w:cs="Times New Roman"/>
          <w:noProof/>
          <w:szCs w:val="20"/>
          <w:lang w:val="en-GB" w:eastAsia="ja-JP"/>
        </w:rPr>
        <w:t>. This field set to 1 indicates that the TCI states are specified to CORESET pool ID equal to 1, otherwise the TCI states are specified to CORESET pool ID equal to 0</w:t>
      </w:r>
      <w:r w:rsidRPr="00492EA5">
        <w:rPr>
          <w:rFonts w:ascii="Times New Roman" w:eastAsia="Times New Roman" w:hAnsi="Times New Roman" w:cs="Times New Roman"/>
          <w:szCs w:val="20"/>
          <w:lang w:val="en-GB" w:eastAsia="ko-KR"/>
        </w:rPr>
        <w:t>.</w:t>
      </w:r>
      <w:r w:rsidRPr="00492EA5">
        <w:rPr>
          <w:rFonts w:ascii="Times New Roman" w:eastAsia="Times New Roman" w:hAnsi="Times New Roman" w:cs="Times New Roman"/>
          <w:szCs w:val="20"/>
          <w:lang w:val="en-GB" w:eastAsia="ja-JP"/>
        </w:rPr>
        <w:t xml:space="preserve"> </w:t>
      </w:r>
      <w:r w:rsidRPr="00492EA5">
        <w:rPr>
          <w:rFonts w:ascii="Times New Roman" w:eastAsia="Times New Roman" w:hAnsi="Times New Roman" w:cs="Times New Roman"/>
          <w:szCs w:val="20"/>
          <w:highlight w:val="yellow"/>
          <w:lang w:val="en-GB" w:eastAsia="ko-KR"/>
        </w:rPr>
        <w:t xml:space="preserve">If the </w:t>
      </w:r>
      <w:proofErr w:type="spellStart"/>
      <w:r w:rsidRPr="00492EA5">
        <w:rPr>
          <w:rFonts w:ascii="Times New Roman" w:eastAsia="Times New Roman" w:hAnsi="Times New Roman" w:cs="Times New Roman"/>
          <w:i/>
          <w:szCs w:val="20"/>
          <w:highlight w:val="yellow"/>
          <w:lang w:val="en-GB" w:eastAsia="ko-KR"/>
        </w:rPr>
        <w:t>coresetPoolIndex</w:t>
      </w:r>
      <w:proofErr w:type="spellEnd"/>
      <w:r w:rsidRPr="00492EA5">
        <w:rPr>
          <w:rFonts w:ascii="Times New Roman" w:eastAsia="Times New Roman" w:hAnsi="Times New Roman" w:cs="Times New Roman"/>
          <w:szCs w:val="20"/>
          <w:highlight w:val="yellow"/>
          <w:lang w:val="en-GB" w:eastAsia="ko-KR"/>
        </w:rPr>
        <w:t xml:space="preserve"> is not configured for any CORESET or only one </w:t>
      </w:r>
      <w:proofErr w:type="spellStart"/>
      <w:r w:rsidRPr="00492EA5">
        <w:rPr>
          <w:rFonts w:ascii="Times New Roman" w:eastAsia="Times New Roman" w:hAnsi="Times New Roman" w:cs="Times New Roman"/>
          <w:i/>
          <w:szCs w:val="20"/>
          <w:highlight w:val="yellow"/>
          <w:lang w:val="en-GB" w:eastAsia="ko-KR"/>
        </w:rPr>
        <w:t>coresetPoolIndex</w:t>
      </w:r>
      <w:proofErr w:type="spellEnd"/>
      <w:r w:rsidRPr="00492EA5">
        <w:rPr>
          <w:rFonts w:ascii="Times New Roman" w:eastAsia="Times New Roman" w:hAnsi="Times New Roman" w:cs="Times New Roman"/>
          <w:szCs w:val="20"/>
          <w:highlight w:val="yellow"/>
          <w:lang w:val="en-GB" w:eastAsia="ko-KR"/>
        </w:rPr>
        <w:t xml:space="preserve"> is configured for any CORESET</w:t>
      </w:r>
      <w:r w:rsidRPr="00492EA5">
        <w:rPr>
          <w:rFonts w:ascii="Times New Roman" w:eastAsia="Times New Roman" w:hAnsi="Times New Roman" w:cs="Times New Roman"/>
          <w:szCs w:val="20"/>
          <w:lang w:val="en-GB" w:eastAsia="ko-KR"/>
        </w:rPr>
        <w:t>, the R bit is present instead;</w:t>
      </w:r>
    </w:p>
    <w:p w14:paraId="73858CB4" w14:textId="77777777" w:rsidR="00EA77B6" w:rsidRDefault="00EA77B6" w:rsidP="0088595A">
      <w:pPr>
        <w:spacing w:before="240"/>
        <w:jc w:val="both"/>
        <w:rPr>
          <w:noProof/>
        </w:rPr>
      </w:pPr>
    </w:p>
    <w:p w14:paraId="0F7EE0FA" w14:textId="77777777" w:rsidR="00F10960" w:rsidRDefault="00CF2D03" w:rsidP="0088595A">
      <w:pPr>
        <w:spacing w:before="240"/>
        <w:jc w:val="both"/>
        <w:rPr>
          <w:noProof/>
        </w:rPr>
      </w:pPr>
      <w:r>
        <w:rPr>
          <w:noProof/>
        </w:rPr>
        <w:t xml:space="preserve">To unified the description of multi-TRP and single TRP in RAN2, we propose to </w:t>
      </w:r>
      <w:r w:rsidR="00F10960">
        <w:rPr>
          <w:noProof/>
        </w:rPr>
        <w:t xml:space="preserve">follow the configuration of coresetPoolIndex and </w:t>
      </w:r>
      <w:r>
        <w:rPr>
          <w:noProof/>
        </w:rPr>
        <w:t xml:space="preserve">align with the Rel-16/17 RRC, </w:t>
      </w:r>
    </w:p>
    <w:p w14:paraId="522C6D14" w14:textId="70B4E6EB" w:rsidR="009C02BC" w:rsidRPr="009C02BC" w:rsidRDefault="00F10960" w:rsidP="00F10960">
      <w:pPr>
        <w:pStyle w:val="ListParagraph"/>
        <w:numPr>
          <w:ilvl w:val="0"/>
          <w:numId w:val="42"/>
        </w:numPr>
        <w:spacing w:before="240"/>
        <w:jc w:val="both"/>
        <w:rPr>
          <w:noProof/>
        </w:rPr>
      </w:pPr>
      <w:r>
        <w:rPr>
          <w:noProof/>
        </w:rPr>
        <w:t xml:space="preserve">Multi-TRP: </w:t>
      </w:r>
      <w:r w:rsidRPr="009C02BC">
        <w:rPr>
          <w:szCs w:val="22"/>
          <w:lang w:eastAsia="sv-SE"/>
        </w:rPr>
        <w:t xml:space="preserve">if </w:t>
      </w:r>
      <w:proofErr w:type="spellStart"/>
      <w:r w:rsidRPr="009C02BC">
        <w:rPr>
          <w:i/>
          <w:iCs/>
          <w:szCs w:val="22"/>
          <w:lang w:eastAsia="sv-SE"/>
        </w:rPr>
        <w:t>coresetPoolIndex</w:t>
      </w:r>
      <w:proofErr w:type="spellEnd"/>
      <w:r w:rsidRPr="009C02BC">
        <w:rPr>
          <w:szCs w:val="22"/>
          <w:lang w:eastAsia="sv-SE"/>
        </w:rPr>
        <w:t xml:space="preserve"> is configured with </w:t>
      </w:r>
      <w:r w:rsidR="009C02BC" w:rsidRPr="009C02BC">
        <w:rPr>
          <w:szCs w:val="22"/>
          <w:lang w:eastAsia="sv-SE"/>
        </w:rPr>
        <w:t>value</w:t>
      </w:r>
      <w:r w:rsidR="001E6B1F">
        <w:rPr>
          <w:szCs w:val="22"/>
          <w:lang w:eastAsia="sv-SE"/>
        </w:rPr>
        <w:t xml:space="preserve"> 1</w:t>
      </w:r>
      <w:r w:rsidRPr="009C02BC">
        <w:rPr>
          <w:szCs w:val="22"/>
          <w:lang w:eastAsia="sv-SE"/>
        </w:rPr>
        <w:t xml:space="preserve"> for at least one CORESET in </w:t>
      </w:r>
      <w:r w:rsidR="009C02BC" w:rsidRPr="009C02BC">
        <w:rPr>
          <w:szCs w:val="22"/>
          <w:lang w:eastAsia="sv-SE"/>
        </w:rPr>
        <w:t xml:space="preserve">the </w:t>
      </w:r>
      <w:r w:rsidRPr="009C02BC">
        <w:rPr>
          <w:szCs w:val="22"/>
          <w:lang w:eastAsia="sv-SE"/>
        </w:rPr>
        <w:t>BWP.</w:t>
      </w:r>
      <w:r w:rsidR="002765B4" w:rsidRPr="009C02BC">
        <w:rPr>
          <w:noProof/>
        </w:rPr>
        <w:t xml:space="preserve"> </w:t>
      </w:r>
    </w:p>
    <w:p w14:paraId="6B048F34" w14:textId="285EB90D" w:rsidR="009C02BC" w:rsidRDefault="009C02BC" w:rsidP="009C02BC">
      <w:pPr>
        <w:pStyle w:val="ListParagraph"/>
        <w:numPr>
          <w:ilvl w:val="0"/>
          <w:numId w:val="42"/>
        </w:numPr>
        <w:spacing w:before="240"/>
        <w:jc w:val="both"/>
        <w:rPr>
          <w:noProof/>
        </w:rPr>
      </w:pPr>
      <w:r w:rsidRPr="009C02BC">
        <w:rPr>
          <w:noProof/>
        </w:rPr>
        <w:t>S</w:t>
      </w:r>
      <w:r w:rsidR="002765B4" w:rsidRPr="009C02BC">
        <w:rPr>
          <w:noProof/>
        </w:rPr>
        <w:t>ingle-TRP</w:t>
      </w:r>
      <w:r w:rsidRPr="009C02BC">
        <w:rPr>
          <w:noProof/>
        </w:rPr>
        <w:t>:</w:t>
      </w:r>
      <w:r w:rsidRPr="009C02BC">
        <w:rPr>
          <w:color w:val="FF0000"/>
          <w:szCs w:val="22"/>
          <w:lang w:eastAsia="sv-SE"/>
        </w:rPr>
        <w:t xml:space="preserve"> </w:t>
      </w:r>
      <w:r w:rsidRPr="009C02BC">
        <w:rPr>
          <w:szCs w:val="22"/>
          <w:lang w:eastAsia="sv-SE"/>
        </w:rPr>
        <w:t xml:space="preserve">if </w:t>
      </w:r>
      <w:proofErr w:type="spellStart"/>
      <w:r w:rsidRPr="009C02BC">
        <w:rPr>
          <w:i/>
          <w:iCs/>
          <w:szCs w:val="22"/>
          <w:lang w:eastAsia="sv-SE"/>
        </w:rPr>
        <w:t>coresetPoolIndex</w:t>
      </w:r>
      <w:proofErr w:type="spellEnd"/>
      <w:r w:rsidRPr="009C02BC">
        <w:rPr>
          <w:szCs w:val="22"/>
          <w:lang w:eastAsia="sv-SE"/>
        </w:rPr>
        <w:t xml:space="preserve"> is not configured with value 1 for any CORESET in the BWP.</w:t>
      </w:r>
      <w:r w:rsidRPr="009C02BC">
        <w:rPr>
          <w:noProof/>
        </w:rPr>
        <w:t xml:space="preserve"> </w:t>
      </w:r>
    </w:p>
    <w:p w14:paraId="0ED3D41C" w14:textId="224F40D1" w:rsidR="00863414" w:rsidRPr="004D2EFE" w:rsidRDefault="00A064DE" w:rsidP="00B96F84">
      <w:pPr>
        <w:spacing w:before="240" w:after="0"/>
        <w:jc w:val="both"/>
        <w:rPr>
          <w:b/>
          <w:noProof/>
        </w:rPr>
      </w:pPr>
      <w:r w:rsidRPr="004D2EFE">
        <w:rPr>
          <w:b/>
          <w:noProof/>
        </w:rPr>
        <w:t xml:space="preserve">Proposal </w:t>
      </w:r>
      <w:r w:rsidR="00DB0369">
        <w:rPr>
          <w:b/>
          <w:noProof/>
        </w:rPr>
        <w:t>1</w:t>
      </w:r>
      <w:r w:rsidRPr="004D2EFE">
        <w:rPr>
          <w:b/>
          <w:noProof/>
        </w:rPr>
        <w:t xml:space="preserve">: </w:t>
      </w:r>
      <w:r w:rsidR="005725F4">
        <w:rPr>
          <w:b/>
          <w:noProof/>
        </w:rPr>
        <w:t xml:space="preserve">[S872] </w:t>
      </w:r>
      <w:r w:rsidR="009C02BC" w:rsidRPr="004D2EFE">
        <w:rPr>
          <w:b/>
          <w:noProof/>
        </w:rPr>
        <w:t>Use the following description in RRC and MAC for multi-TRP and single-TRP operaion</w:t>
      </w:r>
      <w:r w:rsidR="007A4A64">
        <w:rPr>
          <w:b/>
          <w:noProof/>
        </w:rPr>
        <w:t xml:space="preserve">, update the description for Rel-18 </w:t>
      </w:r>
      <w:r w:rsidR="00D40D7E">
        <w:rPr>
          <w:b/>
          <w:noProof/>
        </w:rPr>
        <w:t xml:space="preserve">RRC </w:t>
      </w:r>
      <w:r w:rsidR="007A4A64">
        <w:rPr>
          <w:b/>
          <w:noProof/>
        </w:rPr>
        <w:t>parameters and MAC CEs.</w:t>
      </w:r>
    </w:p>
    <w:p w14:paraId="694ECE3A" w14:textId="1422002F" w:rsidR="009C02BC" w:rsidRPr="004D2EFE" w:rsidRDefault="009C02BC" w:rsidP="000A6563">
      <w:pPr>
        <w:pStyle w:val="ListParagraph"/>
        <w:numPr>
          <w:ilvl w:val="0"/>
          <w:numId w:val="42"/>
        </w:numPr>
        <w:jc w:val="both"/>
        <w:rPr>
          <w:b/>
          <w:noProof/>
          <w:sz w:val="20"/>
        </w:rPr>
      </w:pPr>
      <w:r w:rsidRPr="004D2EFE">
        <w:rPr>
          <w:b/>
          <w:noProof/>
          <w:sz w:val="20"/>
        </w:rPr>
        <w:t xml:space="preserve">Multi-TRP: </w:t>
      </w:r>
      <w:r w:rsidRPr="004D2EFE">
        <w:rPr>
          <w:b/>
          <w:sz w:val="20"/>
          <w:szCs w:val="22"/>
          <w:lang w:eastAsia="sv-SE"/>
        </w:rPr>
        <w:t xml:space="preserve">if </w:t>
      </w:r>
      <w:proofErr w:type="spellStart"/>
      <w:r w:rsidRPr="004D2EFE">
        <w:rPr>
          <w:b/>
          <w:i/>
          <w:iCs/>
          <w:sz w:val="20"/>
          <w:szCs w:val="22"/>
          <w:lang w:eastAsia="sv-SE"/>
        </w:rPr>
        <w:t>coresetPoolIndex</w:t>
      </w:r>
      <w:proofErr w:type="spellEnd"/>
      <w:r w:rsidRPr="004D2EFE">
        <w:rPr>
          <w:b/>
          <w:sz w:val="20"/>
          <w:szCs w:val="22"/>
          <w:lang w:eastAsia="sv-SE"/>
        </w:rPr>
        <w:t xml:space="preserve"> is configured with value</w:t>
      </w:r>
      <w:r w:rsidR="001E6B1F" w:rsidRPr="004D2EFE">
        <w:rPr>
          <w:b/>
          <w:sz w:val="20"/>
          <w:szCs w:val="22"/>
          <w:lang w:eastAsia="sv-SE"/>
        </w:rPr>
        <w:t xml:space="preserve"> 1</w:t>
      </w:r>
      <w:r w:rsidRPr="004D2EFE">
        <w:rPr>
          <w:b/>
          <w:sz w:val="20"/>
          <w:szCs w:val="22"/>
          <w:lang w:eastAsia="sv-SE"/>
        </w:rPr>
        <w:t xml:space="preserve"> for at least one CORESET in the BWP.</w:t>
      </w:r>
      <w:r w:rsidRPr="004D2EFE">
        <w:rPr>
          <w:b/>
          <w:noProof/>
          <w:sz w:val="20"/>
        </w:rPr>
        <w:t xml:space="preserve"> </w:t>
      </w:r>
    </w:p>
    <w:p w14:paraId="138A0677" w14:textId="113280F7" w:rsidR="007A4A64" w:rsidRPr="007A4A64" w:rsidRDefault="009C02BC" w:rsidP="007A4A64">
      <w:pPr>
        <w:pStyle w:val="ListParagraph"/>
        <w:numPr>
          <w:ilvl w:val="0"/>
          <w:numId w:val="42"/>
        </w:numPr>
        <w:spacing w:before="240"/>
        <w:jc w:val="both"/>
        <w:rPr>
          <w:b/>
          <w:noProof/>
          <w:sz w:val="20"/>
        </w:rPr>
      </w:pPr>
      <w:r w:rsidRPr="004D2EFE">
        <w:rPr>
          <w:b/>
          <w:noProof/>
          <w:sz w:val="20"/>
        </w:rPr>
        <w:t>Single-TRP:</w:t>
      </w:r>
      <w:r w:rsidRPr="004D2EFE">
        <w:rPr>
          <w:b/>
          <w:color w:val="FF0000"/>
          <w:sz w:val="20"/>
          <w:szCs w:val="22"/>
          <w:lang w:eastAsia="sv-SE"/>
        </w:rPr>
        <w:t xml:space="preserve"> </w:t>
      </w:r>
      <w:r w:rsidRPr="004D2EFE">
        <w:rPr>
          <w:b/>
          <w:sz w:val="20"/>
          <w:szCs w:val="22"/>
          <w:lang w:eastAsia="sv-SE"/>
        </w:rPr>
        <w:t xml:space="preserve">if </w:t>
      </w:r>
      <w:proofErr w:type="spellStart"/>
      <w:r w:rsidRPr="004D2EFE">
        <w:rPr>
          <w:b/>
          <w:i/>
          <w:iCs/>
          <w:sz w:val="20"/>
          <w:szCs w:val="22"/>
          <w:lang w:eastAsia="sv-SE"/>
        </w:rPr>
        <w:t>coresetPoolIndex</w:t>
      </w:r>
      <w:proofErr w:type="spellEnd"/>
      <w:r w:rsidRPr="004D2EFE">
        <w:rPr>
          <w:b/>
          <w:sz w:val="20"/>
          <w:szCs w:val="22"/>
          <w:lang w:eastAsia="sv-SE"/>
        </w:rPr>
        <w:t xml:space="preserve"> is not configured with value 1 for any CORESET in the BWP.</w:t>
      </w:r>
      <w:r w:rsidRPr="004D2EFE">
        <w:rPr>
          <w:b/>
          <w:noProof/>
          <w:sz w:val="20"/>
        </w:rPr>
        <w:t xml:space="preserve"> </w:t>
      </w:r>
    </w:p>
    <w:p w14:paraId="72D27B80" w14:textId="77777777" w:rsidR="0001315B" w:rsidRPr="000A6563" w:rsidRDefault="0001315B" w:rsidP="0088595A">
      <w:pPr>
        <w:spacing w:before="240"/>
        <w:jc w:val="both"/>
        <w:rPr>
          <w:b/>
          <w:noProof/>
          <w:sz w:val="22"/>
        </w:rPr>
      </w:pPr>
    </w:p>
    <w:p w14:paraId="17526C9B" w14:textId="4F5EA2FC" w:rsidR="006C16D9" w:rsidRDefault="002A03A7" w:rsidP="006C16D9">
      <w:pPr>
        <w:pStyle w:val="Heading2"/>
        <w:rPr>
          <w:noProof/>
        </w:rPr>
      </w:pPr>
      <w:r>
        <w:rPr>
          <w:noProof/>
        </w:rPr>
        <w:t>RIL S882</w:t>
      </w:r>
    </w:p>
    <w:p w14:paraId="14E0E9C9" w14:textId="2539F8AB" w:rsidR="002A03A7" w:rsidRPr="002A03A7" w:rsidRDefault="002A03A7" w:rsidP="002A03A7">
      <w:pPr>
        <w:spacing w:before="240"/>
        <w:rPr>
          <w:lang w:eastAsia="en-US"/>
        </w:rPr>
      </w:pPr>
      <w:r w:rsidRPr="002A03A7">
        <w:rPr>
          <w:lang w:eastAsia="en-US"/>
        </w:rPr>
        <w:t xml:space="preserve">RAN2 introduced maxMIMO-Layers-n8 and maxRank-n8 to extend value range of </w:t>
      </w:r>
      <w:proofErr w:type="spellStart"/>
      <w:r w:rsidRPr="002A03A7">
        <w:rPr>
          <w:lang w:eastAsia="en-US"/>
        </w:rPr>
        <w:t>mxMIMO</w:t>
      </w:r>
      <w:proofErr w:type="spellEnd"/>
      <w:r w:rsidRPr="002A03A7">
        <w:rPr>
          <w:lang w:eastAsia="en-US"/>
        </w:rPr>
        <w:t xml:space="preserve">-Layers up to 8 beyond 4 in </w:t>
      </w:r>
      <w:proofErr w:type="spellStart"/>
      <w:r w:rsidRPr="002A03A7">
        <w:rPr>
          <w:lang w:eastAsia="en-US"/>
        </w:rPr>
        <w:t>maxMIMO</w:t>
      </w:r>
      <w:proofErr w:type="spellEnd"/>
      <w:r w:rsidRPr="002A03A7">
        <w:rPr>
          <w:lang w:eastAsia="en-US"/>
        </w:rPr>
        <w:t xml:space="preserve">-Layers and </w:t>
      </w:r>
      <w:proofErr w:type="spellStart"/>
      <w:r w:rsidRPr="002A03A7">
        <w:rPr>
          <w:lang w:eastAsia="en-US"/>
        </w:rPr>
        <w:t>maxRank</w:t>
      </w:r>
      <w:proofErr w:type="spellEnd"/>
      <w:r w:rsidRPr="002A03A7">
        <w:rPr>
          <w:lang w:eastAsia="en-US"/>
        </w:rPr>
        <w:t xml:space="preserve"> respectively. Therefore, the corresponding field description should be updated but the current field description has not reflected yet. </w:t>
      </w:r>
    </w:p>
    <w:p w14:paraId="37794A31" w14:textId="094552D7" w:rsidR="00FB3C2C" w:rsidRDefault="002A03A7" w:rsidP="002A03A7">
      <w:pPr>
        <w:spacing w:before="240"/>
        <w:rPr>
          <w:lang w:eastAsia="en-US"/>
        </w:rPr>
      </w:pPr>
      <w:r w:rsidRPr="002A03A7">
        <w:rPr>
          <w:lang w:eastAsia="en-US"/>
        </w:rPr>
        <w:t xml:space="preserve">In addition, we should add configuration restriction so that the network configures either </w:t>
      </w:r>
      <w:proofErr w:type="spellStart"/>
      <w:r w:rsidRPr="002A03A7">
        <w:rPr>
          <w:lang w:eastAsia="en-US"/>
        </w:rPr>
        <w:t>maxMIMO</w:t>
      </w:r>
      <w:proofErr w:type="spellEnd"/>
      <w:r w:rsidRPr="002A03A7">
        <w:rPr>
          <w:lang w:eastAsia="en-US"/>
        </w:rPr>
        <w:t>-Layers/</w:t>
      </w:r>
      <w:proofErr w:type="spellStart"/>
      <w:r w:rsidRPr="002A03A7">
        <w:rPr>
          <w:lang w:eastAsia="en-US"/>
        </w:rPr>
        <w:t>maxRank</w:t>
      </w:r>
      <w:proofErr w:type="spellEnd"/>
      <w:r w:rsidRPr="002A03A7">
        <w:rPr>
          <w:lang w:eastAsia="en-US"/>
        </w:rPr>
        <w:t xml:space="preserve"> or maxMIMO-Layers-n8/maxRAN-n8. </w:t>
      </w:r>
    </w:p>
    <w:p w14:paraId="3953835B" w14:textId="0BD564F9" w:rsidR="00FB3C2C" w:rsidRPr="004D2EFE" w:rsidRDefault="00FB3C2C" w:rsidP="00FB3C2C">
      <w:pPr>
        <w:spacing w:after="0" w:line="259" w:lineRule="auto"/>
        <w:rPr>
          <w:b/>
          <w:noProof/>
        </w:rPr>
      </w:pPr>
      <w:r w:rsidRPr="004D2EFE">
        <w:rPr>
          <w:b/>
          <w:noProof/>
        </w:rPr>
        <w:t xml:space="preserve">Proposal </w:t>
      </w:r>
      <w:r w:rsidR="00DB0369">
        <w:rPr>
          <w:b/>
          <w:noProof/>
        </w:rPr>
        <w:t>2</w:t>
      </w:r>
      <w:r w:rsidRPr="004D2EFE">
        <w:rPr>
          <w:b/>
          <w:noProof/>
        </w:rPr>
        <w:t xml:space="preserve">: </w:t>
      </w:r>
      <w:r w:rsidR="007600A1">
        <w:rPr>
          <w:b/>
          <w:noProof/>
        </w:rPr>
        <w:t>[S882</w:t>
      </w:r>
      <w:bookmarkStart w:id="12" w:name="_GoBack"/>
      <w:bookmarkEnd w:id="12"/>
      <w:r w:rsidR="007600A1">
        <w:rPr>
          <w:b/>
          <w:noProof/>
        </w:rPr>
        <w:t xml:space="preserve">] </w:t>
      </w:r>
      <w:r w:rsidRPr="004D2EFE">
        <w:rPr>
          <w:b/>
          <w:noProof/>
        </w:rPr>
        <w:t>RAN2 update the field description of maxMIMO-Layers/ maxMIMO-Layers-n8 and maxRank/maxRank-n8</w:t>
      </w:r>
      <w:r w:rsidR="00F016C9" w:rsidRPr="004D2EFE">
        <w:rPr>
          <w:b/>
          <w:noProof/>
        </w:rPr>
        <w:t xml:space="preserve"> as follows</w:t>
      </w:r>
      <w:r w:rsidRPr="004D2EFE">
        <w:rPr>
          <w:b/>
          <w:noProof/>
        </w:rPr>
        <w:t>.</w:t>
      </w:r>
    </w:p>
    <w:tbl>
      <w:tblPr>
        <w:tblpPr w:leftFromText="180" w:rightFromText="180" w:vertAnchor="text" w:horzAnchor="margin" w:tblpY="3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2A03A7" w:rsidRPr="002A03A7" w14:paraId="5C1E4ACA" w14:textId="77777777" w:rsidTr="00C519B4">
        <w:tc>
          <w:tcPr>
            <w:tcW w:w="5000" w:type="pct"/>
            <w:tcMar>
              <w:top w:w="0" w:type="dxa"/>
              <w:left w:w="108" w:type="dxa"/>
              <w:bottom w:w="0" w:type="dxa"/>
              <w:right w:w="108" w:type="dxa"/>
            </w:tcMar>
            <w:hideMark/>
          </w:tcPr>
          <w:p w14:paraId="7E83AA38" w14:textId="77777777" w:rsidR="002A03A7" w:rsidRPr="002A03A7" w:rsidRDefault="002A03A7" w:rsidP="002A03A7">
            <w:pPr>
              <w:keepNext/>
              <w:keepLines/>
              <w:spacing w:after="0"/>
              <w:rPr>
                <w:rFonts w:eastAsia="Malgun Gothic" w:cs="Times New Roman"/>
                <w:b/>
                <w:sz w:val="18"/>
                <w:szCs w:val="20"/>
                <w:lang w:val="en-GB" w:eastAsia="sv-SE"/>
              </w:rPr>
            </w:pPr>
            <w:proofErr w:type="spellStart"/>
            <w:r w:rsidRPr="002A03A7">
              <w:rPr>
                <w:rFonts w:eastAsia="Malgun Gothic" w:cs="Times New Roman"/>
                <w:b/>
                <w:sz w:val="18"/>
                <w:szCs w:val="20"/>
                <w:lang w:val="en-GB" w:eastAsia="sv-SE"/>
              </w:rPr>
              <w:t>maxMIMO</w:t>
            </w:r>
            <w:proofErr w:type="spellEnd"/>
            <w:r w:rsidRPr="002A03A7">
              <w:rPr>
                <w:rFonts w:eastAsia="Malgun Gothic" w:cs="Times New Roman"/>
                <w:b/>
                <w:sz w:val="18"/>
                <w:szCs w:val="20"/>
                <w:lang w:val="en-GB" w:eastAsia="sv-SE"/>
              </w:rPr>
              <w:t>-Layers, maxMIMO-Layers-n8</w:t>
            </w:r>
          </w:p>
          <w:p w14:paraId="4BDBCDD3" w14:textId="253BD389" w:rsidR="002A03A7" w:rsidRPr="002A03A7" w:rsidRDefault="002A03A7" w:rsidP="002A03A7">
            <w:pPr>
              <w:keepNext/>
              <w:keepLines/>
              <w:spacing w:after="0"/>
              <w:rPr>
                <w:rFonts w:eastAsia="Malgun Gothic" w:cs="Times New Roman"/>
                <w:sz w:val="18"/>
                <w:szCs w:val="20"/>
                <w:lang w:val="en-GB" w:eastAsia="sv-SE"/>
              </w:rPr>
            </w:pPr>
            <w:r w:rsidRPr="002A03A7">
              <w:rPr>
                <w:rFonts w:eastAsia="Malgun Gothic" w:cs="Times New Roman"/>
                <w:sz w:val="18"/>
                <w:szCs w:val="20"/>
                <w:lang w:val="en-GB" w:eastAsia="sv-SE"/>
              </w:rPr>
              <w:t xml:space="preserve">Indicates the maximum MIMO layer to be used for PUSCH in all BWPs of the corresponding UL of this serving cell (see TS 38.212 [17], clause 5.4.2.1). If present, the network sets </w:t>
            </w:r>
            <w:proofErr w:type="spellStart"/>
            <w:r w:rsidRPr="002A03A7">
              <w:rPr>
                <w:rFonts w:eastAsia="Malgun Gothic" w:cs="Times New Roman"/>
                <w:i/>
                <w:sz w:val="18"/>
                <w:szCs w:val="20"/>
                <w:lang w:val="en-GB" w:eastAsia="sv-SE"/>
              </w:rPr>
              <w:t>maxRank</w:t>
            </w:r>
            <w:proofErr w:type="spellEnd"/>
            <w:r w:rsidRPr="002A03A7">
              <w:rPr>
                <w:rFonts w:eastAsia="Malgun Gothic" w:cs="Times New Roman"/>
                <w:sz w:val="18"/>
                <w:szCs w:val="20"/>
                <w:lang w:val="en-GB" w:eastAsia="sv-SE"/>
              </w:rPr>
              <w:t xml:space="preserve"> </w:t>
            </w:r>
            <w:r w:rsidRPr="002A03A7">
              <w:rPr>
                <w:rFonts w:eastAsia="Malgun Gothic" w:cs="Times New Roman"/>
                <w:color w:val="FF0000"/>
                <w:sz w:val="18"/>
                <w:szCs w:val="20"/>
                <w:u w:val="single"/>
                <w:lang w:val="en-GB" w:eastAsia="sv-SE"/>
              </w:rPr>
              <w:t xml:space="preserve">and </w:t>
            </w:r>
            <w:r w:rsidRPr="002A03A7">
              <w:rPr>
                <w:rFonts w:eastAsia="Malgun Gothic" w:cs="Times New Roman"/>
                <w:i/>
                <w:color w:val="FF0000"/>
                <w:sz w:val="18"/>
                <w:szCs w:val="20"/>
                <w:u w:val="single"/>
                <w:lang w:val="en-GB" w:eastAsia="sv-SE"/>
              </w:rPr>
              <w:t>maxRank-n8</w:t>
            </w:r>
            <w:r w:rsidRPr="002A03A7">
              <w:rPr>
                <w:rFonts w:eastAsia="Malgun Gothic" w:cs="Times New Roman"/>
                <w:color w:val="FF0000"/>
                <w:sz w:val="18"/>
                <w:szCs w:val="20"/>
                <w:lang w:val="en-GB" w:eastAsia="sv-SE"/>
              </w:rPr>
              <w:t xml:space="preserve"> </w:t>
            </w:r>
            <w:r w:rsidRPr="002A03A7">
              <w:rPr>
                <w:rFonts w:eastAsia="Malgun Gothic" w:cs="Times New Roman"/>
                <w:sz w:val="18"/>
                <w:szCs w:val="20"/>
                <w:lang w:val="en-GB" w:eastAsia="sv-SE"/>
              </w:rPr>
              <w:t xml:space="preserve">to the same </w:t>
            </w:r>
            <w:r w:rsidRPr="002A03A7">
              <w:rPr>
                <w:rFonts w:eastAsia="Malgun Gothic" w:cs="Times New Roman"/>
                <w:color w:val="FF0000"/>
                <w:sz w:val="18"/>
                <w:szCs w:val="20"/>
                <w:u w:val="single"/>
                <w:lang w:val="en-GB" w:eastAsia="sv-SE"/>
              </w:rPr>
              <w:t>value</w:t>
            </w:r>
            <w:r w:rsidRPr="009E1441">
              <w:rPr>
                <w:rFonts w:eastAsia="Malgun Gothic" w:cs="Times New Roman"/>
                <w:color w:val="FF0000"/>
                <w:sz w:val="18"/>
                <w:szCs w:val="20"/>
                <w:u w:val="single"/>
                <w:lang w:val="en-GB" w:eastAsia="sv-SE"/>
              </w:rPr>
              <w:t xml:space="preserve"> of </w:t>
            </w:r>
            <w:r w:rsidRPr="009E1441">
              <w:rPr>
                <w:color w:val="FF0000"/>
                <w:u w:val="single"/>
              </w:rPr>
              <w:t xml:space="preserve"> </w:t>
            </w:r>
            <w:proofErr w:type="spellStart"/>
            <w:r w:rsidRPr="009E1441">
              <w:rPr>
                <w:rFonts w:eastAsia="Malgun Gothic" w:cs="Times New Roman"/>
                <w:i/>
                <w:color w:val="FF0000"/>
                <w:sz w:val="18"/>
                <w:szCs w:val="20"/>
                <w:u w:val="single"/>
                <w:lang w:val="en-GB" w:eastAsia="sv-SE"/>
              </w:rPr>
              <w:t>maxMIMO</w:t>
            </w:r>
            <w:proofErr w:type="spellEnd"/>
            <w:r w:rsidRPr="009E1441">
              <w:rPr>
                <w:rFonts w:eastAsia="Malgun Gothic" w:cs="Times New Roman"/>
                <w:i/>
                <w:color w:val="FF0000"/>
                <w:sz w:val="18"/>
                <w:szCs w:val="20"/>
                <w:u w:val="single"/>
                <w:lang w:val="en-GB" w:eastAsia="sv-SE"/>
              </w:rPr>
              <w:t>-Layers</w:t>
            </w:r>
            <w:r w:rsidRPr="009E1441">
              <w:rPr>
                <w:rFonts w:eastAsia="Malgun Gothic" w:cs="Times New Roman"/>
                <w:color w:val="FF0000"/>
                <w:sz w:val="18"/>
                <w:szCs w:val="20"/>
                <w:u w:val="single"/>
                <w:lang w:val="en-GB" w:eastAsia="sv-SE"/>
              </w:rPr>
              <w:t xml:space="preserve"> and </w:t>
            </w:r>
            <w:r w:rsidRPr="009E1441">
              <w:rPr>
                <w:rFonts w:eastAsia="Malgun Gothic" w:cs="Times New Roman"/>
                <w:i/>
                <w:color w:val="FF0000"/>
                <w:sz w:val="18"/>
                <w:szCs w:val="20"/>
                <w:u w:val="single"/>
                <w:lang w:val="en-GB" w:eastAsia="sv-SE"/>
              </w:rPr>
              <w:t>maxMIMO-Layers-n8</w:t>
            </w:r>
            <w:r w:rsidRPr="009E1441">
              <w:rPr>
                <w:rFonts w:eastAsia="Malgun Gothic" w:cs="Times New Roman"/>
                <w:color w:val="FF0000"/>
                <w:sz w:val="18"/>
                <w:szCs w:val="20"/>
                <w:u w:val="single"/>
                <w:lang w:val="en-GB" w:eastAsia="sv-SE"/>
              </w:rPr>
              <w:t>,</w:t>
            </w:r>
            <w:r w:rsidRPr="002A03A7">
              <w:rPr>
                <w:rFonts w:eastAsia="Malgun Gothic" w:cs="Times New Roman"/>
                <w:color w:val="FF0000"/>
                <w:sz w:val="18"/>
                <w:szCs w:val="20"/>
                <w:lang w:val="en-GB" w:eastAsia="sv-SE"/>
              </w:rPr>
              <w:t xml:space="preserve"> </w:t>
            </w:r>
            <w:r w:rsidRPr="002A03A7">
              <w:rPr>
                <w:rFonts w:eastAsia="Malgun Gothic" w:cs="Times New Roman"/>
                <w:color w:val="FF0000"/>
                <w:sz w:val="18"/>
                <w:szCs w:val="20"/>
                <w:u w:val="single"/>
                <w:lang w:val="en-GB" w:eastAsia="sv-SE"/>
              </w:rPr>
              <w:t>respectively</w:t>
            </w:r>
            <w:r w:rsidRPr="002A03A7">
              <w:rPr>
                <w:rFonts w:eastAsia="Malgun Gothic" w:cs="Times New Roman"/>
                <w:sz w:val="18"/>
                <w:szCs w:val="20"/>
                <w:lang w:val="en-GB" w:eastAsia="sv-SE"/>
              </w:rPr>
              <w:t xml:space="preserve">. The field </w:t>
            </w:r>
            <w:proofErr w:type="spellStart"/>
            <w:r w:rsidRPr="002A03A7">
              <w:rPr>
                <w:rFonts w:eastAsia="Malgun Gothic" w:cs="Times New Roman"/>
                <w:i/>
                <w:sz w:val="18"/>
                <w:szCs w:val="20"/>
                <w:lang w:val="en-GB" w:eastAsia="sv-SE"/>
              </w:rPr>
              <w:t>maxMIMO</w:t>
            </w:r>
            <w:proofErr w:type="spellEnd"/>
            <w:r w:rsidRPr="002A03A7">
              <w:rPr>
                <w:rFonts w:eastAsia="Malgun Gothic" w:cs="Times New Roman"/>
                <w:i/>
                <w:sz w:val="18"/>
                <w:szCs w:val="20"/>
                <w:lang w:val="en-GB" w:eastAsia="sv-SE"/>
              </w:rPr>
              <w:t>-Layers</w:t>
            </w:r>
            <w:r w:rsidRPr="002A03A7">
              <w:rPr>
                <w:rFonts w:eastAsia="Malgun Gothic" w:cs="Times New Roman"/>
                <w:sz w:val="18"/>
                <w:szCs w:val="20"/>
                <w:lang w:val="en-GB" w:eastAsia="sv-SE"/>
              </w:rPr>
              <w:t xml:space="preserve"> </w:t>
            </w:r>
            <w:r w:rsidRPr="002A03A7">
              <w:rPr>
                <w:rFonts w:eastAsia="Malgun Gothic" w:cs="Times New Roman"/>
                <w:color w:val="FF0000"/>
                <w:sz w:val="18"/>
                <w:szCs w:val="20"/>
                <w:u w:val="single"/>
                <w:lang w:val="en-GB" w:eastAsia="sv-SE"/>
              </w:rPr>
              <w:t xml:space="preserve">and </w:t>
            </w:r>
            <w:r w:rsidRPr="002A03A7">
              <w:rPr>
                <w:rFonts w:eastAsia="Malgun Gothic" w:cs="Times New Roman"/>
                <w:i/>
                <w:color w:val="FF0000"/>
                <w:sz w:val="18"/>
                <w:szCs w:val="20"/>
                <w:u w:val="single"/>
                <w:lang w:val="en-GB" w:eastAsia="sv-SE"/>
              </w:rPr>
              <w:t>maxMIMO-Layers-n8</w:t>
            </w:r>
            <w:r w:rsidRPr="002A03A7">
              <w:rPr>
                <w:rFonts w:eastAsia="Malgun Gothic" w:cs="Times New Roman"/>
                <w:color w:val="FF0000"/>
                <w:sz w:val="18"/>
                <w:szCs w:val="20"/>
                <w:lang w:val="en-GB" w:eastAsia="sv-SE"/>
              </w:rPr>
              <w:t xml:space="preserve"> </w:t>
            </w:r>
            <w:r w:rsidRPr="002A03A7">
              <w:rPr>
                <w:rFonts w:eastAsia="Malgun Gothic" w:cs="Times New Roman"/>
                <w:sz w:val="18"/>
                <w:szCs w:val="20"/>
                <w:lang w:val="en-GB" w:eastAsia="sv-SE"/>
              </w:rPr>
              <w:t xml:space="preserve">refers to DCI format 0_1. </w:t>
            </w:r>
            <w:r w:rsidRPr="002A03A7">
              <w:rPr>
                <w:rFonts w:eastAsia="Malgun Gothic" w:cs="Times New Roman"/>
                <w:color w:val="FF0000"/>
                <w:sz w:val="18"/>
                <w:szCs w:val="20"/>
                <w:u w:val="single"/>
                <w:lang w:val="en-GB" w:eastAsia="sv-SE"/>
              </w:rPr>
              <w:t xml:space="preserve">The network configures either </w:t>
            </w:r>
            <w:proofErr w:type="spellStart"/>
            <w:r w:rsidRPr="002A03A7">
              <w:rPr>
                <w:rFonts w:eastAsia="Malgun Gothic" w:cs="Times New Roman"/>
                <w:i/>
                <w:color w:val="FF0000"/>
                <w:sz w:val="18"/>
                <w:szCs w:val="20"/>
                <w:u w:val="single"/>
                <w:lang w:val="en-GB" w:eastAsia="sv-SE"/>
              </w:rPr>
              <w:t>maxMIMO</w:t>
            </w:r>
            <w:proofErr w:type="spellEnd"/>
            <w:r w:rsidRPr="002A03A7">
              <w:rPr>
                <w:rFonts w:eastAsia="Malgun Gothic" w:cs="Times New Roman"/>
                <w:i/>
                <w:color w:val="FF0000"/>
                <w:sz w:val="18"/>
                <w:szCs w:val="20"/>
                <w:u w:val="single"/>
                <w:lang w:val="en-GB" w:eastAsia="sv-SE"/>
              </w:rPr>
              <w:t>-Layers</w:t>
            </w:r>
            <w:r w:rsidRPr="002A03A7">
              <w:rPr>
                <w:rFonts w:eastAsia="Malgun Gothic" w:cs="Times New Roman"/>
                <w:color w:val="FF0000"/>
                <w:sz w:val="18"/>
                <w:szCs w:val="20"/>
                <w:u w:val="single"/>
                <w:lang w:val="en-GB" w:eastAsia="sv-SE"/>
              </w:rPr>
              <w:t xml:space="preserve"> or </w:t>
            </w:r>
            <w:r w:rsidRPr="002A03A7">
              <w:rPr>
                <w:rFonts w:eastAsia="Malgun Gothic" w:cs="Times New Roman"/>
                <w:i/>
                <w:color w:val="FF0000"/>
                <w:sz w:val="18"/>
                <w:szCs w:val="20"/>
                <w:u w:val="single"/>
                <w:lang w:val="en-GB" w:eastAsia="sv-SE"/>
              </w:rPr>
              <w:t>maxMIMO-Layers-n8</w:t>
            </w:r>
            <w:r w:rsidRPr="002A03A7">
              <w:rPr>
                <w:rFonts w:eastAsia="Malgun Gothic" w:cs="Times New Roman"/>
                <w:color w:val="FF0000"/>
                <w:sz w:val="18"/>
                <w:szCs w:val="20"/>
                <w:u w:val="single"/>
                <w:lang w:val="en-GB" w:eastAsia="sv-SE"/>
              </w:rPr>
              <w:t>.</w:t>
            </w:r>
          </w:p>
          <w:p w14:paraId="4A73EB7F" w14:textId="77777777" w:rsidR="002A03A7" w:rsidRPr="002A03A7" w:rsidRDefault="002A03A7" w:rsidP="002A03A7">
            <w:pPr>
              <w:keepNext/>
              <w:keepLines/>
              <w:spacing w:after="0"/>
              <w:rPr>
                <w:rFonts w:eastAsia="Malgun Gothic" w:cs="Times New Roman"/>
                <w:sz w:val="18"/>
                <w:szCs w:val="20"/>
                <w:lang w:val="en-GB" w:eastAsia="sv-SE"/>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519B4" w14:paraId="207FA7FF" w14:textId="77777777" w:rsidTr="00C519B4">
        <w:tc>
          <w:tcPr>
            <w:tcW w:w="5000" w:type="pct"/>
            <w:tcBorders>
              <w:top w:val="single" w:sz="4" w:space="0" w:color="auto"/>
              <w:left w:val="single" w:sz="4" w:space="0" w:color="auto"/>
              <w:bottom w:val="single" w:sz="4" w:space="0" w:color="auto"/>
              <w:right w:val="single" w:sz="4" w:space="0" w:color="auto"/>
            </w:tcBorders>
          </w:tcPr>
          <w:p w14:paraId="5BF5A060" w14:textId="77777777" w:rsidR="00C519B4" w:rsidRPr="00F20B03" w:rsidRDefault="00C519B4" w:rsidP="00057ECA">
            <w:pPr>
              <w:pStyle w:val="TAL"/>
              <w:rPr>
                <w:b/>
                <w:lang w:eastAsia="sv-SE"/>
              </w:rPr>
            </w:pPr>
            <w:proofErr w:type="spellStart"/>
            <w:r w:rsidRPr="00F20B03">
              <w:rPr>
                <w:b/>
                <w:lang w:eastAsia="sv-SE"/>
              </w:rPr>
              <w:t>maxRank</w:t>
            </w:r>
            <w:proofErr w:type="spellEnd"/>
            <w:r w:rsidRPr="00F20B03">
              <w:rPr>
                <w:b/>
                <w:lang w:eastAsia="sv-SE"/>
              </w:rPr>
              <w:t>, maxRankDCI-0-2, maxRank-n8</w:t>
            </w:r>
          </w:p>
          <w:p w14:paraId="6A1AC836" w14:textId="1FD26A39" w:rsidR="00C519B4" w:rsidRDefault="00C519B4" w:rsidP="00057ECA">
            <w:pPr>
              <w:pStyle w:val="TAL"/>
              <w:rPr>
                <w:lang w:eastAsia="sv-SE"/>
              </w:rPr>
            </w:pPr>
            <w:r>
              <w:rPr>
                <w:lang w:eastAsia="sv-SE"/>
              </w:rPr>
              <w:t xml:space="preserve">Subset of PMIs addressed by TRIs from 1 to </w:t>
            </w:r>
            <w:proofErr w:type="spellStart"/>
            <w:r>
              <w:rPr>
                <w:lang w:eastAsia="sv-SE"/>
              </w:rPr>
              <w:t>ULmaxRank</w:t>
            </w:r>
            <w:proofErr w:type="spellEnd"/>
            <w:r>
              <w:rPr>
                <w:lang w:eastAsia="sv-SE"/>
              </w:rPr>
              <w:t xml:space="preserve"> (see TS 38.214 [19], clause 6.1.1.1). The fields </w:t>
            </w:r>
            <w:proofErr w:type="spellStart"/>
            <w:r>
              <w:rPr>
                <w:i/>
                <w:lang w:eastAsia="sv-SE"/>
              </w:rPr>
              <w:t>maxRank</w:t>
            </w:r>
            <w:proofErr w:type="spellEnd"/>
            <w:r>
              <w:rPr>
                <w:iCs/>
                <w:lang w:eastAsia="sv-SE"/>
              </w:rPr>
              <w:t xml:space="preserve"> and</w:t>
            </w:r>
            <w:r>
              <w:rPr>
                <w:i/>
                <w:lang w:eastAsia="sv-SE"/>
              </w:rPr>
              <w:t xml:space="preserve"> maxRank-n8 </w:t>
            </w:r>
            <w:r>
              <w:rPr>
                <w:lang w:eastAsia="sv-SE"/>
              </w:rPr>
              <w:t xml:space="preserve">apply to DCI format 0_1, and the field </w:t>
            </w:r>
            <w:r>
              <w:rPr>
                <w:i/>
                <w:lang w:eastAsia="sv-SE"/>
              </w:rPr>
              <w:t>maxRankDCI-0-2</w:t>
            </w:r>
            <w:r>
              <w:rPr>
                <w:lang w:eastAsia="sv-SE"/>
              </w:rPr>
              <w:t xml:space="preserve"> applies to DCI format 0_2 (see TS 38.214 [19], clause </w:t>
            </w:r>
            <w:proofErr w:type="gramStart"/>
            <w:r>
              <w:rPr>
                <w:lang w:eastAsia="sv-SE"/>
              </w:rPr>
              <w:t xml:space="preserve">6.1.1.1. </w:t>
            </w:r>
            <w:r w:rsidRPr="00D91CA1">
              <w:rPr>
                <w:lang w:eastAsia="sv-SE"/>
              </w:rPr>
              <w:t>)</w:t>
            </w:r>
            <w:proofErr w:type="gramEnd"/>
            <w:r w:rsidRPr="00D91CA1">
              <w:rPr>
                <w:lang w:eastAsia="sv-SE"/>
              </w:rPr>
              <w:t xml:space="preserve">. </w:t>
            </w:r>
            <w:r w:rsidRPr="00D91CA1">
              <w:rPr>
                <w:color w:val="FF0000"/>
                <w:u w:val="single"/>
                <w:lang w:eastAsia="sv-SE"/>
              </w:rPr>
              <w:t xml:space="preserve">The network configures either </w:t>
            </w:r>
            <w:proofErr w:type="spellStart"/>
            <w:r w:rsidRPr="00D91CA1">
              <w:rPr>
                <w:i/>
                <w:color w:val="FF0000"/>
                <w:u w:val="single"/>
                <w:lang w:eastAsia="sv-SE"/>
              </w:rPr>
              <w:t>maxRank</w:t>
            </w:r>
            <w:proofErr w:type="spellEnd"/>
            <w:r w:rsidRPr="00D91CA1">
              <w:rPr>
                <w:color w:val="FF0000"/>
                <w:u w:val="single"/>
                <w:lang w:eastAsia="sv-SE"/>
              </w:rPr>
              <w:t xml:space="preserve"> or </w:t>
            </w:r>
            <w:r w:rsidRPr="00D91CA1">
              <w:rPr>
                <w:i/>
                <w:color w:val="FF0000"/>
                <w:u w:val="single"/>
                <w:lang w:eastAsia="sv-SE"/>
              </w:rPr>
              <w:t>maxRank-n8</w:t>
            </w:r>
            <w:r w:rsidRPr="00D91CA1">
              <w:rPr>
                <w:color w:val="FF0000"/>
                <w:u w:val="single"/>
                <w:lang w:eastAsia="sv-SE"/>
              </w:rPr>
              <w:t>.</w:t>
            </w:r>
            <w:r w:rsidRPr="00D91CA1">
              <w:rPr>
                <w:color w:val="FF0000"/>
                <w:lang w:eastAsia="sv-SE"/>
              </w:rPr>
              <w:t xml:space="preserve"> </w:t>
            </w:r>
          </w:p>
        </w:tc>
      </w:tr>
      <w:bookmarkEnd w:id="1"/>
    </w:tbl>
    <w:p w14:paraId="0BC6DA35" w14:textId="77777777" w:rsidR="00040FE9" w:rsidRDefault="00040FE9" w:rsidP="00040FE9">
      <w:pPr>
        <w:rPr>
          <w:noProof/>
        </w:rPr>
      </w:pPr>
    </w:p>
    <w:p w14:paraId="4574DBA5" w14:textId="64038B2E" w:rsidR="000A6563" w:rsidRPr="000A6563" w:rsidRDefault="00040FE9" w:rsidP="000A6563">
      <w:pPr>
        <w:pStyle w:val="Heading2"/>
        <w:rPr>
          <w:noProof/>
        </w:rPr>
      </w:pPr>
      <w:r>
        <w:rPr>
          <w:noProof/>
        </w:rPr>
        <w:lastRenderedPageBreak/>
        <w:t>RIL S8</w:t>
      </w:r>
      <w:r w:rsidR="000A6563">
        <w:rPr>
          <w:noProof/>
        </w:rPr>
        <w:t>93, 894</w:t>
      </w:r>
    </w:p>
    <w:p w14:paraId="4CBF67B3"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CodebookConfig-r18  ::=                   </w:t>
      </w:r>
      <w:r w:rsidRPr="000A6563">
        <w:rPr>
          <w:rFonts w:ascii="Courier New" w:eastAsia="Times New Roman" w:hAnsi="Courier New" w:cs="Times New Roman"/>
          <w:noProof/>
          <w:color w:val="993366"/>
          <w:sz w:val="16"/>
          <w:szCs w:val="20"/>
          <w:lang w:val="en-GB"/>
        </w:rPr>
        <w:t>SEQUENCE</w:t>
      </w:r>
      <w:r w:rsidRPr="000A6563">
        <w:rPr>
          <w:rFonts w:ascii="Courier New" w:eastAsia="Times New Roman" w:hAnsi="Courier New" w:cs="Times New Roman"/>
          <w:noProof/>
          <w:sz w:val="16"/>
          <w:szCs w:val="20"/>
          <w:lang w:val="en-GB"/>
        </w:rPr>
        <w:t xml:space="preserve"> {</w:t>
      </w:r>
    </w:p>
    <w:p w14:paraId="65FA11F2"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    codebookType                              </w:t>
      </w:r>
      <w:r w:rsidRPr="000A6563">
        <w:rPr>
          <w:rFonts w:ascii="Courier New" w:eastAsia="Times New Roman" w:hAnsi="Courier New" w:cs="Times New Roman"/>
          <w:noProof/>
          <w:color w:val="993366"/>
          <w:sz w:val="16"/>
          <w:szCs w:val="20"/>
          <w:lang w:val="en-GB"/>
        </w:rPr>
        <w:t>CHOICE</w:t>
      </w:r>
      <w:r w:rsidRPr="000A6563">
        <w:rPr>
          <w:rFonts w:ascii="Courier New" w:eastAsia="Times New Roman" w:hAnsi="Courier New" w:cs="Times New Roman"/>
          <w:noProof/>
          <w:sz w:val="16"/>
          <w:szCs w:val="20"/>
          <w:lang w:val="en-GB"/>
        </w:rPr>
        <w:t xml:space="preserve"> {</w:t>
      </w:r>
    </w:p>
    <w:p w14:paraId="458F5B89"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        type2                                     </w:t>
      </w:r>
      <w:r w:rsidRPr="000A6563">
        <w:rPr>
          <w:rFonts w:ascii="Courier New" w:eastAsia="Times New Roman" w:hAnsi="Courier New" w:cs="Times New Roman"/>
          <w:noProof/>
          <w:color w:val="993366"/>
          <w:sz w:val="16"/>
          <w:szCs w:val="20"/>
          <w:lang w:val="en-GB"/>
        </w:rPr>
        <w:t>SEQUENCE</w:t>
      </w:r>
      <w:r w:rsidRPr="000A6563">
        <w:rPr>
          <w:rFonts w:ascii="Courier New" w:eastAsia="Times New Roman" w:hAnsi="Courier New" w:cs="Times New Roman"/>
          <w:noProof/>
          <w:sz w:val="16"/>
          <w:szCs w:val="20"/>
          <w:lang w:val="en-GB"/>
        </w:rPr>
        <w:t xml:space="preserve"> {</w:t>
      </w:r>
    </w:p>
    <w:p w14:paraId="27B782D1"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            typeII-CJT-r18                            </w:t>
      </w:r>
      <w:r w:rsidRPr="000A6563">
        <w:rPr>
          <w:rFonts w:ascii="Courier New" w:eastAsia="Times New Roman" w:hAnsi="Courier New" w:cs="Times New Roman"/>
          <w:noProof/>
          <w:color w:val="993366"/>
          <w:sz w:val="16"/>
          <w:szCs w:val="20"/>
          <w:lang w:val="en-GB"/>
        </w:rPr>
        <w:t>SEQUENCE</w:t>
      </w:r>
      <w:r w:rsidRPr="000A6563">
        <w:rPr>
          <w:rFonts w:ascii="Courier New" w:eastAsia="Times New Roman" w:hAnsi="Courier New" w:cs="Times New Roman"/>
          <w:noProof/>
          <w:sz w:val="16"/>
          <w:szCs w:val="20"/>
          <w:lang w:val="en-GB"/>
        </w:rPr>
        <w:t xml:space="preserve"> {</w:t>
      </w:r>
    </w:p>
    <w:p w14:paraId="462262EB"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                n1-n2-codebookSubsetRestrictionList-r18   </w:t>
      </w:r>
      <w:r w:rsidRPr="000A6563">
        <w:rPr>
          <w:rFonts w:ascii="Courier New" w:eastAsia="Times New Roman" w:hAnsi="Courier New" w:cs="Times New Roman"/>
          <w:noProof/>
          <w:color w:val="993366"/>
          <w:sz w:val="16"/>
          <w:szCs w:val="20"/>
          <w:lang w:val="en-GB"/>
        </w:rPr>
        <w:t>SEQUENCE</w:t>
      </w:r>
      <w:r w:rsidRPr="000A6563">
        <w:rPr>
          <w:rFonts w:ascii="Courier New" w:eastAsia="Times New Roman" w:hAnsi="Courier New" w:cs="Times New Roman"/>
          <w:noProof/>
          <w:sz w:val="16"/>
          <w:szCs w:val="20"/>
          <w:lang w:val="en-GB"/>
        </w:rPr>
        <w:t xml:space="preserve"> (</w:t>
      </w:r>
      <w:r w:rsidRPr="000A6563">
        <w:rPr>
          <w:rFonts w:ascii="Courier New" w:eastAsia="Times New Roman" w:hAnsi="Courier New" w:cs="Times New Roman"/>
          <w:noProof/>
          <w:color w:val="993366"/>
          <w:sz w:val="16"/>
          <w:szCs w:val="20"/>
          <w:lang w:val="en-GB"/>
        </w:rPr>
        <w:t>SIZE</w:t>
      </w:r>
      <w:r w:rsidRPr="000A6563">
        <w:rPr>
          <w:rFonts w:ascii="Courier New" w:eastAsia="Times New Roman" w:hAnsi="Courier New" w:cs="Times New Roman"/>
          <w:noProof/>
          <w:sz w:val="16"/>
          <w:szCs w:val="20"/>
          <w:lang w:val="en-GB"/>
        </w:rPr>
        <w:t xml:space="preserve"> (1..4))</w:t>
      </w:r>
      <w:r w:rsidRPr="000A6563">
        <w:rPr>
          <w:rFonts w:ascii="Courier New" w:eastAsia="Times New Roman" w:hAnsi="Courier New" w:cs="Times New Roman"/>
          <w:noProof/>
          <w:color w:val="993366"/>
          <w:sz w:val="16"/>
          <w:szCs w:val="20"/>
          <w:lang w:val="en-GB"/>
        </w:rPr>
        <w:t xml:space="preserve"> OF</w:t>
      </w:r>
      <w:r w:rsidRPr="000A6563">
        <w:rPr>
          <w:rFonts w:ascii="Courier New" w:eastAsia="Times New Roman" w:hAnsi="Courier New" w:cs="Times New Roman"/>
          <w:noProof/>
          <w:sz w:val="16"/>
          <w:szCs w:val="20"/>
          <w:lang w:val="en-GB"/>
        </w:rPr>
        <w:t xml:space="preserve"> CBSR-r18,</w:t>
      </w:r>
    </w:p>
    <w:p w14:paraId="3039A6CA"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0A6563">
        <w:rPr>
          <w:rFonts w:ascii="Courier New" w:eastAsia="Times New Roman" w:hAnsi="Courier New" w:cs="Times New Roman"/>
          <w:noProof/>
          <w:sz w:val="16"/>
          <w:szCs w:val="20"/>
          <w:lang w:val="en-GB"/>
        </w:rPr>
        <w:t xml:space="preserve">                paramCombination-CJT-r18                  </w:t>
      </w:r>
      <w:r w:rsidRPr="000A6563">
        <w:rPr>
          <w:rFonts w:ascii="Courier New" w:eastAsia="Times New Roman" w:hAnsi="Courier New" w:cs="Times New Roman"/>
          <w:noProof/>
          <w:color w:val="993366"/>
          <w:sz w:val="16"/>
          <w:szCs w:val="20"/>
          <w:lang w:val="en-GB"/>
        </w:rPr>
        <w:t>INTEGER</w:t>
      </w:r>
      <w:r w:rsidRPr="000A6563">
        <w:rPr>
          <w:rFonts w:ascii="Courier New" w:eastAsia="Times New Roman" w:hAnsi="Courier New" w:cs="Times New Roman"/>
          <w:noProof/>
          <w:sz w:val="16"/>
          <w:szCs w:val="20"/>
          <w:lang w:val="en-GB"/>
        </w:rPr>
        <w:t xml:space="preserve"> (1..7),</w:t>
      </w:r>
    </w:p>
    <w:p w14:paraId="2EC06FEC"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0A6563">
        <w:rPr>
          <w:rFonts w:ascii="Courier New" w:eastAsia="Times New Roman" w:hAnsi="Courier New" w:cs="Times New Roman"/>
          <w:noProof/>
          <w:sz w:val="16"/>
          <w:szCs w:val="20"/>
          <w:lang w:val="en-GB"/>
        </w:rPr>
        <w:t xml:space="preserve">                paramCombination-CJT-L-r18                </w:t>
      </w:r>
      <w:r w:rsidRPr="000A6563">
        <w:rPr>
          <w:rFonts w:ascii="Courier New" w:eastAsia="Times New Roman" w:hAnsi="Courier New" w:cs="Times New Roman"/>
          <w:noProof/>
          <w:color w:val="993366"/>
          <w:sz w:val="16"/>
          <w:szCs w:val="20"/>
          <w:lang w:val="en-GB"/>
        </w:rPr>
        <w:t>SEQUENCE</w:t>
      </w:r>
      <w:r w:rsidRPr="000A6563">
        <w:rPr>
          <w:rFonts w:ascii="Courier New" w:eastAsia="Times New Roman" w:hAnsi="Courier New" w:cs="Times New Roman"/>
          <w:noProof/>
          <w:sz w:val="16"/>
          <w:szCs w:val="20"/>
          <w:lang w:val="en-GB"/>
        </w:rPr>
        <w:t xml:space="preserve"> (</w:t>
      </w:r>
      <w:r w:rsidRPr="000A6563">
        <w:rPr>
          <w:rFonts w:ascii="Courier New" w:eastAsia="Times New Roman" w:hAnsi="Courier New" w:cs="Times New Roman"/>
          <w:noProof/>
          <w:color w:val="993366"/>
          <w:sz w:val="16"/>
          <w:szCs w:val="20"/>
          <w:lang w:val="en-GB"/>
        </w:rPr>
        <w:t>SIZE</w:t>
      </w:r>
      <w:r w:rsidRPr="000A6563">
        <w:rPr>
          <w:rFonts w:ascii="Courier New" w:eastAsia="Times New Roman" w:hAnsi="Courier New" w:cs="Times New Roman"/>
          <w:noProof/>
          <w:sz w:val="16"/>
          <w:szCs w:val="20"/>
          <w:lang w:val="en-GB"/>
        </w:rPr>
        <w:t xml:space="preserve"> (1..4))</w:t>
      </w:r>
      <w:r w:rsidRPr="000A6563">
        <w:rPr>
          <w:rFonts w:ascii="Courier New" w:eastAsia="Times New Roman" w:hAnsi="Courier New" w:cs="Times New Roman"/>
          <w:noProof/>
          <w:color w:val="993366"/>
          <w:sz w:val="16"/>
          <w:szCs w:val="20"/>
          <w:lang w:val="en-GB"/>
        </w:rPr>
        <w:t xml:space="preserve"> OF</w:t>
      </w:r>
      <w:r w:rsidRPr="000A6563">
        <w:rPr>
          <w:rFonts w:ascii="Courier New" w:eastAsia="Times New Roman" w:hAnsi="Courier New" w:cs="Times New Roman"/>
          <w:noProof/>
          <w:sz w:val="16"/>
          <w:szCs w:val="20"/>
          <w:lang w:val="en-GB"/>
        </w:rPr>
        <w:t xml:space="preserve"> </w:t>
      </w:r>
      <w:r w:rsidRPr="000A6563">
        <w:rPr>
          <w:rFonts w:ascii="Courier New" w:eastAsia="Times New Roman" w:hAnsi="Courier New" w:cs="Times New Roman"/>
          <w:noProof/>
          <w:color w:val="993366"/>
          <w:sz w:val="16"/>
          <w:szCs w:val="20"/>
          <w:lang w:val="en-GB"/>
        </w:rPr>
        <w:t>INTEGER</w:t>
      </w:r>
      <w:r w:rsidRPr="000A6563">
        <w:rPr>
          <w:rFonts w:ascii="Courier New" w:eastAsia="Times New Roman" w:hAnsi="Courier New" w:cs="Times New Roman"/>
          <w:noProof/>
          <w:sz w:val="16"/>
          <w:szCs w:val="20"/>
          <w:lang w:val="en-GB"/>
        </w:rPr>
        <w:t xml:space="preserve"> (1..5)     </w:t>
      </w:r>
      <w:r w:rsidRPr="000A6563">
        <w:rPr>
          <w:rFonts w:ascii="Courier New" w:eastAsia="Times New Roman" w:hAnsi="Courier New" w:cs="Times New Roman"/>
          <w:noProof/>
          <w:color w:val="993366"/>
          <w:sz w:val="16"/>
          <w:szCs w:val="20"/>
          <w:lang w:val="en-GB"/>
        </w:rPr>
        <w:t>OPTIONAL</w:t>
      </w:r>
      <w:r w:rsidRPr="000A6563">
        <w:rPr>
          <w:rFonts w:ascii="Courier New" w:eastAsia="Times New Roman" w:hAnsi="Courier New" w:cs="Times New Roman"/>
          <w:noProof/>
          <w:sz w:val="16"/>
          <w:szCs w:val="20"/>
          <w:lang w:val="en-GB"/>
        </w:rPr>
        <w:t xml:space="preserve">,  </w:t>
      </w:r>
      <w:r w:rsidRPr="000A6563">
        <w:rPr>
          <w:rFonts w:ascii="Courier New" w:eastAsia="Times New Roman" w:hAnsi="Courier New" w:cs="Times New Roman"/>
          <w:noProof/>
          <w:color w:val="808080"/>
          <w:sz w:val="16"/>
          <w:szCs w:val="20"/>
          <w:lang w:val="en-GB"/>
        </w:rPr>
        <w:t>-- Need R</w:t>
      </w:r>
    </w:p>
    <w:p w14:paraId="279270BA" w14:textId="77777777" w:rsidR="000A6563" w:rsidRPr="000A6563" w:rsidRDefault="000A6563" w:rsidP="000A6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00D12EB" w14:textId="77777777" w:rsidR="000A6563" w:rsidRPr="000A6563" w:rsidRDefault="000A6563" w:rsidP="000A6563">
      <w:pPr>
        <w:rPr>
          <w:lang w:val="en-GB" w:eastAsia="ko-KR"/>
        </w:rPr>
      </w:pPr>
    </w:p>
    <w:p w14:paraId="2F1B18BE" w14:textId="77777777" w:rsidR="000A6563" w:rsidRPr="000A6563" w:rsidRDefault="000A6563" w:rsidP="000A6563">
      <w:pPr>
        <w:spacing w:after="160" w:line="259" w:lineRule="auto"/>
        <w:rPr>
          <w:rFonts w:eastAsia="Gulim"/>
          <w:szCs w:val="22"/>
          <w:lang w:eastAsia="ko-KR"/>
        </w:rPr>
      </w:pPr>
      <w:r w:rsidRPr="000A6563">
        <w:rPr>
          <w:rFonts w:eastAsia="Gulim"/>
          <w:szCs w:val="22"/>
          <w:lang w:eastAsia="ko-KR"/>
        </w:rPr>
        <w:t xml:space="preserve">For </w:t>
      </w:r>
      <w:bookmarkStart w:id="13" w:name="_Hlk146214369"/>
      <w:r w:rsidRPr="000A6563">
        <w:rPr>
          <w:rFonts w:eastAsia="Gulim"/>
          <w:szCs w:val="22"/>
          <w:lang w:eastAsia="ko-KR"/>
        </w:rPr>
        <w:t>n1-n2-codebookSubsetRestrictionList</w:t>
      </w:r>
      <w:bookmarkEnd w:id="13"/>
      <w:r w:rsidRPr="000A6563">
        <w:rPr>
          <w:rFonts w:eastAsia="Gulim"/>
          <w:szCs w:val="22"/>
          <w:lang w:eastAsia="ko-KR"/>
        </w:rPr>
        <w:t xml:space="preserve">, the current field description captures that “Network configures up to </w:t>
      </w:r>
      <w:proofErr w:type="spellStart"/>
      <w:r w:rsidRPr="000A6563">
        <w:rPr>
          <w:rFonts w:eastAsia="Gulim"/>
          <w:i/>
          <w:iCs/>
          <w:szCs w:val="22"/>
          <w:highlight w:val="yellow"/>
          <w:lang w:eastAsia="ko-KR"/>
        </w:rPr>
        <w:t>numberOfCMR</w:t>
      </w:r>
      <w:proofErr w:type="spellEnd"/>
      <w:r w:rsidRPr="000A6563">
        <w:rPr>
          <w:rFonts w:eastAsia="Gulim"/>
          <w:szCs w:val="22"/>
          <w:lang w:eastAsia="ko-KR"/>
        </w:rPr>
        <w:t xml:space="preserve"> elements in </w:t>
      </w:r>
      <w:r w:rsidRPr="000A6563">
        <w:rPr>
          <w:rFonts w:eastAsia="Gulim"/>
          <w:i/>
          <w:iCs/>
          <w:szCs w:val="22"/>
          <w:lang w:eastAsia="ko-KR"/>
        </w:rPr>
        <w:t>n1-n2-codebookSubsetRestrictionList-r18</w:t>
      </w:r>
      <w:r w:rsidRPr="000A6563">
        <w:rPr>
          <w:rFonts w:eastAsia="Gulim"/>
          <w:szCs w:val="22"/>
          <w:lang w:eastAsia="ko-KR"/>
        </w:rPr>
        <w:t xml:space="preserve"> and each element in the list has same </w:t>
      </w:r>
      <w:r w:rsidRPr="000A6563">
        <w:rPr>
          <w:rFonts w:eastAsia="Gulim"/>
          <w:i/>
          <w:iCs/>
          <w:szCs w:val="22"/>
          <w:lang w:eastAsia="ko-KR"/>
        </w:rPr>
        <w:t>n1-n2</w:t>
      </w:r>
      <w:r w:rsidRPr="000A6563">
        <w:rPr>
          <w:rFonts w:eastAsia="Gulim"/>
          <w:szCs w:val="22"/>
          <w:lang w:eastAsia="ko-KR"/>
        </w:rPr>
        <w:t xml:space="preserve"> </w:t>
      </w:r>
      <w:proofErr w:type="spellStart"/>
      <w:r w:rsidRPr="000A6563">
        <w:rPr>
          <w:rFonts w:eastAsia="Gulim"/>
          <w:szCs w:val="22"/>
          <w:lang w:eastAsia="ko-KR"/>
        </w:rPr>
        <w:t>bitstring</w:t>
      </w:r>
      <w:proofErr w:type="spellEnd"/>
      <w:r w:rsidRPr="000A6563">
        <w:rPr>
          <w:rFonts w:eastAsia="Gulim"/>
          <w:szCs w:val="22"/>
          <w:lang w:eastAsia="ko-KR"/>
        </w:rPr>
        <w:t xml:space="preserve">.”. However, </w:t>
      </w:r>
      <w:proofErr w:type="spellStart"/>
      <w:r w:rsidRPr="000A6563">
        <w:rPr>
          <w:rFonts w:eastAsia="Gulim"/>
          <w:i/>
          <w:iCs/>
          <w:szCs w:val="22"/>
          <w:lang w:eastAsia="ko-KR"/>
        </w:rPr>
        <w:t>numberOfCMR</w:t>
      </w:r>
      <w:proofErr w:type="spellEnd"/>
      <w:r w:rsidRPr="000A6563">
        <w:rPr>
          <w:rFonts w:eastAsia="Gulim"/>
          <w:b/>
          <w:bCs/>
          <w:szCs w:val="22"/>
          <w:lang w:eastAsia="ko-KR"/>
        </w:rPr>
        <w:t xml:space="preserve"> </w:t>
      </w:r>
      <w:r w:rsidRPr="000A6563">
        <w:rPr>
          <w:rFonts w:eastAsia="Gulim"/>
          <w:szCs w:val="22"/>
          <w:lang w:eastAsia="ko-KR"/>
        </w:rPr>
        <w:t xml:space="preserve">has been removed from previous CR, it has been captured as field description restrictions for </w:t>
      </w:r>
      <w:proofErr w:type="spellStart"/>
      <w:r w:rsidRPr="000A6563">
        <w:rPr>
          <w:rFonts w:eastAsia="Gulim"/>
          <w:i/>
          <w:szCs w:val="22"/>
          <w:lang w:eastAsia="ko-KR"/>
        </w:rPr>
        <w:t>nzp</w:t>
      </w:r>
      <w:proofErr w:type="spellEnd"/>
      <w:r w:rsidRPr="000A6563">
        <w:rPr>
          <w:rFonts w:eastAsia="Gulim"/>
          <w:i/>
          <w:szCs w:val="22"/>
          <w:lang w:eastAsia="ko-KR"/>
        </w:rPr>
        <w:t>-CSI-RS resources</w:t>
      </w:r>
      <w:r w:rsidRPr="000A6563">
        <w:rPr>
          <w:rFonts w:eastAsia="Gulim"/>
          <w:szCs w:val="22"/>
          <w:lang w:eastAsia="ko-KR"/>
        </w:rPr>
        <w:t xml:space="preserve"> in IE </w:t>
      </w:r>
      <w:r w:rsidRPr="000A6563">
        <w:rPr>
          <w:rFonts w:eastAsia="Gulim"/>
          <w:i/>
          <w:szCs w:val="22"/>
          <w:lang w:eastAsia="ko-KR"/>
        </w:rPr>
        <w:t>NZP-CSI-RS-</w:t>
      </w:r>
      <w:proofErr w:type="spellStart"/>
      <w:r w:rsidRPr="000A6563">
        <w:rPr>
          <w:rFonts w:eastAsia="Gulim"/>
          <w:i/>
          <w:szCs w:val="22"/>
          <w:lang w:eastAsia="ko-KR"/>
        </w:rPr>
        <w:t>ResourceSet</w:t>
      </w:r>
      <w:proofErr w:type="spellEnd"/>
      <w:r w:rsidRPr="000A6563">
        <w:rPr>
          <w:rFonts w:eastAsia="Gulim"/>
          <w:szCs w:val="22"/>
          <w:lang w:eastAsia="ko-KR"/>
        </w:rPr>
        <w:t xml:space="preserve">, i.e., “For Doppler or Doppler-PS codebook operation there are at most 1 P/SP NZP CSI-RS resource and 4, 8 or 12 AP NZP CSI-RS resources and for CJT or CJT-PS, there are 1, 2, 3, or 4 AP/P/SP NZP-CSI-RS resources, see TS </w:t>
      </w:r>
      <w:r w:rsidRPr="000A6563">
        <w:rPr>
          <w:rFonts w:eastAsia="Gulim"/>
          <w:bCs/>
          <w:iCs/>
          <w:szCs w:val="22"/>
          <w:lang w:eastAsia="ko-KR"/>
        </w:rPr>
        <w:t xml:space="preserve">38.214 5.2.1.4.”. </w:t>
      </w:r>
      <w:r w:rsidRPr="000A6563">
        <w:rPr>
          <w:rFonts w:eastAsia="Gulim"/>
          <w:szCs w:val="22"/>
          <w:lang w:eastAsia="ko-KR"/>
        </w:rPr>
        <w:t>According to RAN1, CBSR is mandatory for one CMR but optional for other, the number of elements here is up to the number of CMR. Furthermore, the n1-n2 value is common for all NZP CSI-RS resources.</w:t>
      </w:r>
      <w:r w:rsidRPr="000A6563" w:rsidDel="005F0AE1">
        <w:rPr>
          <w:rFonts w:eastAsia="Gulim"/>
          <w:szCs w:val="22"/>
          <w:lang w:eastAsia="ko-KR"/>
        </w:rPr>
        <w:t xml:space="preserve"> </w:t>
      </w:r>
      <w:r w:rsidRPr="000A6563">
        <w:rPr>
          <w:rFonts w:eastAsia="Gulim"/>
          <w:szCs w:val="22"/>
          <w:lang w:eastAsia="ko-KR"/>
        </w:rPr>
        <w:t xml:space="preserve">To reflect this correctly, we propose to revise the field description as follows. </w:t>
      </w:r>
    </w:p>
    <w:p w14:paraId="3D90F5A9" w14:textId="56D9ABC2" w:rsidR="000A6563" w:rsidRPr="000A6563" w:rsidRDefault="000A6563" w:rsidP="000A6563">
      <w:pPr>
        <w:spacing w:after="160" w:line="259" w:lineRule="auto"/>
        <w:rPr>
          <w:rFonts w:eastAsia="Gulim"/>
          <w:szCs w:val="22"/>
          <w:lang w:eastAsia="ko-KR"/>
        </w:rPr>
      </w:pPr>
      <w:r w:rsidRPr="000A6563">
        <w:rPr>
          <w:rFonts w:eastAsia="Gulim"/>
          <w:b/>
          <w:szCs w:val="22"/>
          <w:lang w:eastAsia="ko-KR"/>
        </w:rPr>
        <w:t>Proposal</w:t>
      </w:r>
      <w:r w:rsidR="00F016C9" w:rsidRPr="004D2EFE">
        <w:rPr>
          <w:rFonts w:eastAsia="Gulim"/>
          <w:b/>
          <w:szCs w:val="22"/>
          <w:lang w:eastAsia="ko-KR"/>
        </w:rPr>
        <w:t xml:space="preserve"> </w:t>
      </w:r>
      <w:r w:rsidR="00DB0369">
        <w:rPr>
          <w:rFonts w:eastAsia="Gulim"/>
          <w:b/>
          <w:szCs w:val="22"/>
          <w:lang w:eastAsia="ko-KR"/>
        </w:rPr>
        <w:t>3</w:t>
      </w:r>
      <w:r w:rsidRPr="000A6563">
        <w:rPr>
          <w:rFonts w:eastAsia="Gulim"/>
          <w:b/>
          <w:szCs w:val="22"/>
          <w:lang w:eastAsia="ko-KR"/>
        </w:rPr>
        <w:t>:</w:t>
      </w:r>
      <w:r w:rsidRPr="005725F4">
        <w:rPr>
          <w:rFonts w:eastAsia="Gulim"/>
          <w:b/>
          <w:szCs w:val="22"/>
          <w:lang w:eastAsia="ko-KR"/>
        </w:rPr>
        <w:t xml:space="preserve"> </w:t>
      </w:r>
      <w:r w:rsidR="005725F4" w:rsidRPr="005725F4">
        <w:rPr>
          <w:rFonts w:eastAsia="Gulim"/>
          <w:b/>
          <w:szCs w:val="22"/>
          <w:lang w:eastAsia="ko-KR"/>
        </w:rPr>
        <w:t xml:space="preserve">[S893] </w:t>
      </w:r>
      <w:r w:rsidRPr="000A6563">
        <w:rPr>
          <w:rFonts w:eastAsia="Gulim"/>
          <w:b/>
          <w:szCs w:val="22"/>
          <w:lang w:eastAsia="ko-KR"/>
        </w:rPr>
        <w:t>Revise the field description of n1-n2-codebookSubsetRestrictionList as follows:</w:t>
      </w:r>
      <w:r w:rsidRPr="000A6563">
        <w:rPr>
          <w:rFonts w:eastAsia="Gulim"/>
          <w:szCs w:val="22"/>
          <w:lang w:eastAsia="ko-KR"/>
        </w:rPr>
        <w:t xml:space="preserve"> </w:t>
      </w:r>
    </w:p>
    <w:tbl>
      <w:tblPr>
        <w:tblStyle w:val="TableGrid2"/>
        <w:tblW w:w="0" w:type="auto"/>
        <w:tblLook w:val="04A0" w:firstRow="1" w:lastRow="0" w:firstColumn="1" w:lastColumn="0" w:noHBand="0" w:noVBand="1"/>
      </w:tblPr>
      <w:tblGrid>
        <w:gridCol w:w="9631"/>
      </w:tblGrid>
      <w:tr w:rsidR="000A6563" w:rsidRPr="000A6563" w14:paraId="054970B0" w14:textId="77777777" w:rsidTr="00057ECA">
        <w:tc>
          <w:tcPr>
            <w:tcW w:w="10790" w:type="dxa"/>
          </w:tcPr>
          <w:p w14:paraId="7D2D168E" w14:textId="77777777" w:rsidR="000A6563" w:rsidRPr="000A6563" w:rsidRDefault="000A6563" w:rsidP="000A6563">
            <w:pPr>
              <w:spacing w:after="0" w:line="259" w:lineRule="auto"/>
              <w:rPr>
                <w:rFonts w:eastAsia="Gulim"/>
                <w:b/>
                <w:sz w:val="18"/>
                <w:szCs w:val="22"/>
              </w:rPr>
            </w:pPr>
            <w:r w:rsidRPr="000A6563">
              <w:rPr>
                <w:rFonts w:eastAsia="Gulim"/>
                <w:b/>
                <w:sz w:val="18"/>
                <w:szCs w:val="22"/>
              </w:rPr>
              <w:t>n1-n2-codebookSubsetRestriction, n1-n2-codebookSubsetRestrictionList</w:t>
            </w:r>
          </w:p>
          <w:p w14:paraId="45C72E56" w14:textId="77777777" w:rsidR="000A6563" w:rsidRPr="000A6563" w:rsidRDefault="000A6563" w:rsidP="000A6563">
            <w:pPr>
              <w:spacing w:after="160" w:line="259" w:lineRule="auto"/>
              <w:rPr>
                <w:rFonts w:eastAsia="Gulim"/>
                <w:sz w:val="18"/>
                <w:szCs w:val="22"/>
              </w:rPr>
            </w:pPr>
            <w:r w:rsidRPr="000A6563">
              <w:rPr>
                <w:rFonts w:eastAsia="Gulim"/>
                <w:sz w:val="18"/>
                <w:szCs w:val="22"/>
                <w:lang w:val="fi-FI"/>
              </w:rPr>
              <w:t>Number of antenna ports in first (</w:t>
            </w:r>
            <w:r w:rsidRPr="000A6563">
              <w:rPr>
                <w:rFonts w:eastAsia="Gulim"/>
                <w:i/>
                <w:sz w:val="18"/>
                <w:szCs w:val="22"/>
                <w:lang w:val="fi-FI"/>
              </w:rPr>
              <w:t>n1</w:t>
            </w:r>
            <w:r w:rsidRPr="000A6563">
              <w:rPr>
                <w:rFonts w:eastAsia="Gulim"/>
                <w:sz w:val="18"/>
                <w:szCs w:val="22"/>
                <w:lang w:val="fi-FI"/>
              </w:rPr>
              <w:t>) and second (</w:t>
            </w:r>
            <w:r w:rsidRPr="000A6563">
              <w:rPr>
                <w:rFonts w:eastAsia="Gulim"/>
                <w:i/>
                <w:sz w:val="18"/>
                <w:szCs w:val="22"/>
                <w:lang w:val="fi-FI"/>
              </w:rPr>
              <w:t>n2</w:t>
            </w:r>
            <w:r w:rsidRPr="000A6563">
              <w:rPr>
                <w:rFonts w:eastAsia="Gulim"/>
                <w:sz w:val="18"/>
                <w:szCs w:val="22"/>
                <w:lang w:val="fi-FI"/>
              </w:rPr>
              <w:t xml:space="preserve">) dimension and codebook subset restriction (see TS 38.214 [19] clause 5.2.2.2.3). </w:t>
            </w:r>
            <w:r w:rsidRPr="000A6563">
              <w:rPr>
                <w:rFonts w:eastAsia="Gulim"/>
                <w:sz w:val="18"/>
                <w:szCs w:val="22"/>
              </w:rPr>
              <w:t xml:space="preserve">Number of bits for codebook subset restriction is </w:t>
            </w:r>
            <w:proofErr w:type="gramStart"/>
            <w:r w:rsidRPr="000A6563">
              <w:rPr>
                <w:rFonts w:eastAsia="Gulim"/>
                <w:sz w:val="18"/>
                <w:szCs w:val="22"/>
              </w:rPr>
              <w:t>CEIL(</w:t>
            </w:r>
            <w:proofErr w:type="gramEnd"/>
            <w:r w:rsidRPr="000A6563">
              <w:rPr>
                <w:rFonts w:eastAsia="Gulim"/>
                <w:sz w:val="18"/>
                <w:szCs w:val="22"/>
              </w:rPr>
              <w:t>log2(</w:t>
            </w:r>
            <w:proofErr w:type="spellStart"/>
            <w:r w:rsidRPr="000A6563">
              <w:rPr>
                <w:rFonts w:eastAsia="Gulim"/>
                <w:sz w:val="18"/>
                <w:szCs w:val="22"/>
              </w:rPr>
              <w:t>nchoosek</w:t>
            </w:r>
            <w:proofErr w:type="spellEnd"/>
            <w:r w:rsidRPr="000A6563">
              <w:rPr>
                <w:rFonts w:eastAsia="Gulim"/>
                <w:sz w:val="18"/>
                <w:szCs w:val="22"/>
              </w:rPr>
              <w:t xml:space="preserve">(O1*O2,4)))+8*n1*n2 where </w:t>
            </w:r>
            <w:proofErr w:type="spellStart"/>
            <w:r w:rsidRPr="000A6563">
              <w:rPr>
                <w:rFonts w:eastAsia="Gulim"/>
                <w:sz w:val="18"/>
                <w:szCs w:val="22"/>
              </w:rPr>
              <w:t>nchoosek</w:t>
            </w:r>
            <w:proofErr w:type="spellEnd"/>
            <w:r w:rsidRPr="000A6563">
              <w:rPr>
                <w:rFonts w:eastAsia="Gulim"/>
                <w:sz w:val="18"/>
                <w:szCs w:val="22"/>
              </w:rPr>
              <w:t>(</w:t>
            </w:r>
            <w:proofErr w:type="spellStart"/>
            <w:r w:rsidRPr="000A6563">
              <w:rPr>
                <w:rFonts w:eastAsia="Gulim"/>
                <w:sz w:val="18"/>
                <w:szCs w:val="22"/>
              </w:rPr>
              <w:t>a,b</w:t>
            </w:r>
            <w:proofErr w:type="spellEnd"/>
            <w:r w:rsidRPr="000A6563">
              <w:rPr>
                <w:rFonts w:eastAsia="Gulim"/>
                <w:sz w:val="18"/>
                <w:szCs w:val="22"/>
              </w:rPr>
              <w:t xml:space="preserve">) = a!/(b!(a-b)!). </w:t>
            </w:r>
            <w:ins w:id="14" w:author="Author">
              <w:r w:rsidRPr="000A6563">
                <w:rPr>
                  <w:rFonts w:eastAsia="Gulim"/>
                  <w:sz w:val="18"/>
                  <w:szCs w:val="22"/>
                </w:rPr>
                <w:t xml:space="preserve">The number of elements in </w:t>
              </w:r>
              <w:r w:rsidRPr="000A6563">
                <w:rPr>
                  <w:rFonts w:eastAsia="Gulim"/>
                  <w:i/>
                  <w:iCs/>
                  <w:sz w:val="18"/>
                  <w:szCs w:val="22"/>
                </w:rPr>
                <w:t>n1-n2-codebookSubsetRestrictionList-r18</w:t>
              </w:r>
              <w:r w:rsidRPr="000A6563">
                <w:rPr>
                  <w:rFonts w:eastAsia="Gulim"/>
                  <w:sz w:val="18"/>
                  <w:szCs w:val="22"/>
                </w:rPr>
                <w:t xml:space="preserve"> is up to the number of </w:t>
              </w:r>
              <w:proofErr w:type="spellStart"/>
              <w:r w:rsidRPr="000A6563">
                <w:rPr>
                  <w:rFonts w:eastAsia="Gulim"/>
                  <w:i/>
                  <w:sz w:val="18"/>
                  <w:szCs w:val="22"/>
                </w:rPr>
                <w:t>nzp</w:t>
              </w:r>
              <w:proofErr w:type="spellEnd"/>
              <w:r w:rsidRPr="000A6563">
                <w:rPr>
                  <w:rFonts w:eastAsia="Gulim"/>
                  <w:i/>
                  <w:sz w:val="18"/>
                  <w:szCs w:val="22"/>
                </w:rPr>
                <w:t>-CSI-RS-Resources</w:t>
              </w:r>
              <w:r w:rsidRPr="000A6563">
                <w:rPr>
                  <w:rFonts w:eastAsia="Gulim"/>
                  <w:sz w:val="18"/>
                  <w:szCs w:val="22"/>
                </w:rPr>
                <w:t xml:space="preserve"> in </w:t>
              </w:r>
              <w:r w:rsidRPr="000A6563">
                <w:rPr>
                  <w:rFonts w:eastAsia="Gulim"/>
                  <w:i/>
                  <w:sz w:val="18"/>
                  <w:szCs w:val="22"/>
                </w:rPr>
                <w:t>NZP-CSI-RS-</w:t>
              </w:r>
              <w:proofErr w:type="spellStart"/>
              <w:r w:rsidRPr="000A6563">
                <w:rPr>
                  <w:rFonts w:eastAsia="Gulim"/>
                  <w:i/>
                  <w:sz w:val="18"/>
                  <w:szCs w:val="22"/>
                </w:rPr>
                <w:t>ResourceSet</w:t>
              </w:r>
            </w:ins>
            <w:proofErr w:type="spellEnd"/>
            <w:del w:id="15" w:author="Author">
              <w:r w:rsidRPr="000A6563" w:rsidDel="00736084">
                <w:rPr>
                  <w:rFonts w:eastAsia="Gulim"/>
                  <w:sz w:val="18"/>
                  <w:szCs w:val="22"/>
                </w:rPr>
                <w:delText xml:space="preserve">Network configures up to </w:delText>
              </w:r>
              <w:r w:rsidRPr="000A6563" w:rsidDel="00736084">
                <w:rPr>
                  <w:rFonts w:eastAsia="Gulim"/>
                  <w:i/>
                  <w:iCs/>
                  <w:sz w:val="18"/>
                  <w:szCs w:val="22"/>
                </w:rPr>
                <w:delText>numberOfCMR</w:delText>
              </w:r>
              <w:r w:rsidRPr="000A6563" w:rsidDel="00736084">
                <w:rPr>
                  <w:rFonts w:eastAsia="Gulim"/>
                  <w:sz w:val="18"/>
                  <w:szCs w:val="22"/>
                </w:rPr>
                <w:delText xml:space="preserve"> elements in </w:delText>
              </w:r>
              <w:r w:rsidRPr="000A6563" w:rsidDel="00736084">
                <w:rPr>
                  <w:rFonts w:eastAsia="Gulim"/>
                  <w:i/>
                  <w:iCs/>
                  <w:sz w:val="18"/>
                  <w:szCs w:val="22"/>
                </w:rPr>
                <w:delText>n1-n2-codebookSubsetRestrictionList-r18</w:delText>
              </w:r>
            </w:del>
            <w:r w:rsidRPr="000A6563">
              <w:rPr>
                <w:rFonts w:eastAsia="Gulim"/>
                <w:sz w:val="18"/>
                <w:szCs w:val="22"/>
              </w:rPr>
              <w:t xml:space="preserve"> and each element in the list has same </w:t>
            </w:r>
            <w:r w:rsidRPr="000A6563">
              <w:rPr>
                <w:rFonts w:eastAsia="Gulim"/>
                <w:i/>
                <w:iCs/>
                <w:sz w:val="18"/>
                <w:szCs w:val="22"/>
              </w:rPr>
              <w:t>n1-n2</w:t>
            </w:r>
            <w:r w:rsidRPr="000A6563">
              <w:rPr>
                <w:rFonts w:eastAsia="Gulim"/>
                <w:sz w:val="18"/>
                <w:szCs w:val="22"/>
              </w:rPr>
              <w:t xml:space="preserve"> </w:t>
            </w:r>
            <w:proofErr w:type="spellStart"/>
            <w:r w:rsidRPr="000A6563">
              <w:rPr>
                <w:rFonts w:eastAsia="Gulim"/>
                <w:sz w:val="18"/>
                <w:szCs w:val="22"/>
              </w:rPr>
              <w:t>bitstring</w:t>
            </w:r>
            <w:proofErr w:type="spellEnd"/>
            <w:r w:rsidRPr="000A6563">
              <w:rPr>
                <w:rFonts w:eastAsia="Gulim"/>
                <w:sz w:val="18"/>
                <w:szCs w:val="22"/>
              </w:rPr>
              <w:t>.</w:t>
            </w:r>
            <w:ins w:id="16" w:author="Author">
              <w:r w:rsidRPr="000A6563">
                <w:rPr>
                  <w:rFonts w:eastAsia="Gulim"/>
                  <w:sz w:val="18"/>
                  <w:szCs w:val="22"/>
                </w:rPr>
                <w:t xml:space="preserve"> The n1-n2 value is applied to all </w:t>
              </w:r>
              <w:proofErr w:type="spellStart"/>
              <w:r w:rsidRPr="000A6563">
                <w:rPr>
                  <w:rFonts w:eastAsia="Gulim"/>
                  <w:i/>
                  <w:sz w:val="18"/>
                  <w:szCs w:val="22"/>
                </w:rPr>
                <w:t>nzp</w:t>
              </w:r>
              <w:proofErr w:type="spellEnd"/>
              <w:r w:rsidRPr="000A6563">
                <w:rPr>
                  <w:rFonts w:eastAsia="Gulim"/>
                  <w:i/>
                  <w:sz w:val="18"/>
                  <w:szCs w:val="22"/>
                </w:rPr>
                <w:t>-CSI-RS-Resources</w:t>
              </w:r>
              <w:r w:rsidRPr="000A6563">
                <w:rPr>
                  <w:rFonts w:eastAsia="Gulim"/>
                  <w:sz w:val="18"/>
                  <w:szCs w:val="22"/>
                </w:rPr>
                <w:t xml:space="preserve"> in </w:t>
              </w:r>
              <w:r w:rsidRPr="000A6563">
                <w:rPr>
                  <w:rFonts w:eastAsia="Gulim"/>
                  <w:i/>
                  <w:sz w:val="18"/>
                  <w:szCs w:val="22"/>
                </w:rPr>
                <w:t>NZP-CSI-RS-</w:t>
              </w:r>
              <w:proofErr w:type="spellStart"/>
              <w:r w:rsidRPr="000A6563">
                <w:rPr>
                  <w:rFonts w:eastAsia="Gulim"/>
                  <w:i/>
                  <w:sz w:val="18"/>
                  <w:szCs w:val="22"/>
                </w:rPr>
                <w:t>ResourceSet</w:t>
              </w:r>
              <w:proofErr w:type="spellEnd"/>
              <w:r w:rsidRPr="000A6563">
                <w:rPr>
                  <w:rFonts w:eastAsia="Gulim"/>
                  <w:i/>
                  <w:sz w:val="18"/>
                  <w:szCs w:val="22"/>
                </w:rPr>
                <w:t>.</w:t>
              </w:r>
            </w:ins>
          </w:p>
        </w:tc>
      </w:tr>
    </w:tbl>
    <w:p w14:paraId="6D74C270" w14:textId="77777777" w:rsidR="000A6563" w:rsidRPr="000A6563" w:rsidRDefault="000A6563" w:rsidP="000A6563">
      <w:pPr>
        <w:spacing w:after="160" w:line="259" w:lineRule="auto"/>
        <w:rPr>
          <w:rFonts w:ascii="Calibri" w:eastAsia="Gulim" w:hAnsi="Calibri" w:cs="Calibri"/>
          <w:sz w:val="22"/>
          <w:szCs w:val="22"/>
          <w:lang w:eastAsia="ko-KR"/>
        </w:rPr>
      </w:pPr>
    </w:p>
    <w:p w14:paraId="33542CDD" w14:textId="77777777" w:rsidR="000A6563" w:rsidRPr="000A6563" w:rsidRDefault="000A6563" w:rsidP="000A6563">
      <w:pPr>
        <w:spacing w:after="160" w:line="259" w:lineRule="auto"/>
        <w:rPr>
          <w:rFonts w:eastAsia="Gulim"/>
          <w:iCs/>
          <w:szCs w:val="22"/>
          <w:lang w:eastAsia="ko-KR"/>
        </w:rPr>
      </w:pPr>
      <w:proofErr w:type="spellStart"/>
      <w:r w:rsidRPr="000A6563">
        <w:rPr>
          <w:rFonts w:eastAsia="Gulim"/>
          <w:i/>
          <w:iCs/>
          <w:szCs w:val="22"/>
          <w:lang w:eastAsia="ko-KR"/>
        </w:rPr>
        <w:t>numberOfCMR</w:t>
      </w:r>
      <w:proofErr w:type="spellEnd"/>
      <w:r w:rsidRPr="000A6563">
        <w:rPr>
          <w:rFonts w:eastAsia="Gulim"/>
          <w:i/>
          <w:iCs/>
          <w:szCs w:val="22"/>
          <w:lang w:eastAsia="ko-KR"/>
        </w:rPr>
        <w:t xml:space="preserve"> </w:t>
      </w:r>
      <w:r w:rsidRPr="000A6563">
        <w:rPr>
          <w:rFonts w:eastAsia="Gulim"/>
          <w:iCs/>
          <w:szCs w:val="22"/>
          <w:lang w:eastAsia="ko-KR"/>
        </w:rPr>
        <w:t xml:space="preserve">appears in the below sentence as well, which has to be removed. </w:t>
      </w:r>
    </w:p>
    <w:tbl>
      <w:tblPr>
        <w:tblStyle w:val="TableGrid2"/>
        <w:tblW w:w="0" w:type="auto"/>
        <w:tblLook w:val="04A0" w:firstRow="1" w:lastRow="0" w:firstColumn="1" w:lastColumn="0" w:noHBand="0" w:noVBand="1"/>
      </w:tblPr>
      <w:tblGrid>
        <w:gridCol w:w="9631"/>
      </w:tblGrid>
      <w:tr w:rsidR="000A6563" w:rsidRPr="000A6563" w14:paraId="0FA0A9E9" w14:textId="77777777" w:rsidTr="00057ECA">
        <w:tc>
          <w:tcPr>
            <w:tcW w:w="10790" w:type="dxa"/>
          </w:tcPr>
          <w:p w14:paraId="3F49DC99" w14:textId="77777777" w:rsidR="000A6563" w:rsidRPr="000A6563" w:rsidRDefault="000A6563" w:rsidP="004D2EFE">
            <w:pPr>
              <w:spacing w:after="0" w:line="259" w:lineRule="auto"/>
              <w:rPr>
                <w:rFonts w:eastAsia="Gulim"/>
                <w:sz w:val="18"/>
                <w:szCs w:val="22"/>
              </w:rPr>
            </w:pPr>
            <w:r w:rsidRPr="000A6563">
              <w:rPr>
                <w:rFonts w:eastAsia="Gulim"/>
                <w:sz w:val="18"/>
                <w:szCs w:val="22"/>
              </w:rPr>
              <w:t xml:space="preserve">For fields </w:t>
            </w:r>
            <w:r w:rsidRPr="000A6563">
              <w:rPr>
                <w:rFonts w:eastAsia="Gulim"/>
                <w:bCs/>
                <w:i/>
                <w:sz w:val="18"/>
                <w:szCs w:val="22"/>
              </w:rPr>
              <w:t>paramCombination-CJT-L-r18</w:t>
            </w:r>
            <w:r w:rsidRPr="000A6563">
              <w:rPr>
                <w:rFonts w:eastAsia="Gulim"/>
                <w:sz w:val="18"/>
                <w:szCs w:val="22"/>
              </w:rPr>
              <w:t xml:space="preserve"> or </w:t>
            </w:r>
            <w:proofErr w:type="spellStart"/>
            <w:r w:rsidRPr="000A6563">
              <w:rPr>
                <w:rFonts w:eastAsia="Gulim"/>
                <w:bCs/>
                <w:i/>
                <w:sz w:val="18"/>
                <w:szCs w:val="22"/>
              </w:rPr>
              <w:t>paramCombination</w:t>
            </w:r>
            <w:proofErr w:type="spellEnd"/>
            <w:r w:rsidRPr="000A6563">
              <w:rPr>
                <w:rFonts w:eastAsia="Gulim"/>
                <w:bCs/>
                <w:i/>
                <w:sz w:val="18"/>
                <w:szCs w:val="22"/>
              </w:rPr>
              <w:t>-CJT-PS-alpha</w:t>
            </w:r>
            <w:r w:rsidRPr="000A6563">
              <w:rPr>
                <w:rFonts w:eastAsia="Gulim"/>
                <w:sz w:val="18"/>
                <w:szCs w:val="22"/>
              </w:rPr>
              <w:t xml:space="preserve"> network configures maximum of </w:t>
            </w:r>
            <w:proofErr w:type="spellStart"/>
            <w:r w:rsidRPr="000A6563">
              <w:rPr>
                <w:rFonts w:eastAsia="Gulim"/>
                <w:i/>
                <w:iCs/>
                <w:sz w:val="18"/>
                <w:szCs w:val="22"/>
                <w:highlight w:val="yellow"/>
              </w:rPr>
              <w:t>numberOfCMR</w:t>
            </w:r>
            <w:proofErr w:type="spellEnd"/>
            <w:r w:rsidRPr="000A6563">
              <w:rPr>
                <w:rFonts w:eastAsia="Gulim"/>
                <w:sz w:val="18"/>
                <w:szCs w:val="22"/>
              </w:rPr>
              <w:t xml:space="preserve"> elements but the number of elements can be 1, 2 or 4, and the</w:t>
            </w:r>
            <w:r w:rsidRPr="000A6563">
              <w:rPr>
                <w:rFonts w:eastAsia="Gulim"/>
                <w:bCs/>
                <w:iCs/>
                <w:sz w:val="18"/>
                <w:szCs w:val="22"/>
              </w:rPr>
              <w:t xml:space="preserve"> values are configured according to </w:t>
            </w:r>
            <w:proofErr w:type="spellStart"/>
            <w:r w:rsidRPr="000A6563">
              <w:rPr>
                <w:rFonts w:eastAsia="Gulim"/>
                <w:i/>
                <w:iCs/>
                <w:sz w:val="18"/>
                <w:szCs w:val="22"/>
                <w:highlight w:val="yellow"/>
              </w:rPr>
              <w:t>numberOfCMR</w:t>
            </w:r>
            <w:proofErr w:type="spellEnd"/>
            <w:r w:rsidRPr="000A6563">
              <w:rPr>
                <w:rFonts w:eastAsia="Gulim"/>
                <w:sz w:val="18"/>
                <w:szCs w:val="22"/>
              </w:rPr>
              <w:t xml:space="preserve"> from </w:t>
            </w:r>
            <w:r w:rsidRPr="000A6563">
              <w:rPr>
                <w:rFonts w:eastAsia="Gulim"/>
                <w:bCs/>
                <w:iCs/>
                <w:sz w:val="18"/>
                <w:szCs w:val="22"/>
              </w:rPr>
              <w:t>Tables 5.2.2.2.8-1 and 5.2.2.2.9-1 in TS 38.214 [19], respectively</w:t>
            </w:r>
            <w:r w:rsidRPr="000A6563">
              <w:rPr>
                <w:rFonts w:eastAsia="Gulim"/>
                <w:b/>
                <w:i/>
                <w:sz w:val="18"/>
                <w:szCs w:val="22"/>
              </w:rPr>
              <w:t>.</w:t>
            </w:r>
          </w:p>
        </w:tc>
      </w:tr>
    </w:tbl>
    <w:p w14:paraId="21A2F855" w14:textId="77777777" w:rsidR="000A6563" w:rsidRPr="000A6563" w:rsidRDefault="000A6563" w:rsidP="004D2EFE">
      <w:pPr>
        <w:spacing w:before="240" w:after="160" w:line="259" w:lineRule="auto"/>
        <w:rPr>
          <w:rFonts w:eastAsia="Gulim"/>
          <w:bCs/>
          <w:szCs w:val="22"/>
          <w:lang w:eastAsia="ko-KR"/>
        </w:rPr>
      </w:pPr>
      <w:r w:rsidRPr="000A6563">
        <w:rPr>
          <w:rFonts w:eastAsia="Gulim"/>
          <w:iCs/>
          <w:szCs w:val="22"/>
          <w:lang w:eastAsia="ko-KR"/>
        </w:rPr>
        <w:t xml:space="preserve">According to RAN1, the number of elements in </w:t>
      </w:r>
      <w:r w:rsidRPr="000A6563">
        <w:rPr>
          <w:rFonts w:eastAsia="Gulim"/>
          <w:bCs/>
          <w:i/>
          <w:szCs w:val="22"/>
          <w:lang w:eastAsia="ko-KR"/>
        </w:rPr>
        <w:t>paramCombination-CJT-L-r18</w:t>
      </w:r>
      <w:r w:rsidRPr="000A6563">
        <w:rPr>
          <w:rFonts w:eastAsia="Gulim"/>
          <w:szCs w:val="22"/>
          <w:lang w:eastAsia="ko-KR"/>
        </w:rPr>
        <w:t xml:space="preserve"> or </w:t>
      </w:r>
      <w:proofErr w:type="spellStart"/>
      <w:r w:rsidRPr="000A6563">
        <w:rPr>
          <w:rFonts w:eastAsia="Gulim"/>
          <w:bCs/>
          <w:i/>
          <w:szCs w:val="22"/>
          <w:lang w:eastAsia="ko-KR"/>
        </w:rPr>
        <w:t>paramCombination</w:t>
      </w:r>
      <w:proofErr w:type="spellEnd"/>
      <w:r w:rsidRPr="000A6563">
        <w:rPr>
          <w:rFonts w:eastAsia="Gulim"/>
          <w:bCs/>
          <w:i/>
          <w:szCs w:val="22"/>
          <w:lang w:eastAsia="ko-KR"/>
        </w:rPr>
        <w:t>-CJT-PS-alpha</w:t>
      </w:r>
      <w:r w:rsidRPr="000A6563">
        <w:rPr>
          <w:rFonts w:eastAsia="Gulim"/>
          <w:bCs/>
          <w:szCs w:val="22"/>
          <w:lang w:eastAsia="ko-KR"/>
        </w:rPr>
        <w:t xml:space="preserve"> can be 1, 2, or 4. Thus, we propose to revise the field description as follows. </w:t>
      </w:r>
    </w:p>
    <w:p w14:paraId="041DA08F" w14:textId="58C4B464" w:rsidR="000A6563" w:rsidRPr="000A6563" w:rsidRDefault="000A6563" w:rsidP="000A6563">
      <w:pPr>
        <w:spacing w:after="160" w:line="259" w:lineRule="auto"/>
        <w:rPr>
          <w:rFonts w:eastAsia="Gulim"/>
          <w:bCs/>
          <w:szCs w:val="22"/>
          <w:lang w:eastAsia="ko-KR"/>
        </w:rPr>
      </w:pPr>
      <w:r w:rsidRPr="000A6563">
        <w:rPr>
          <w:rFonts w:eastAsia="Gulim"/>
          <w:b/>
          <w:szCs w:val="22"/>
          <w:lang w:eastAsia="ko-KR"/>
        </w:rPr>
        <w:t>Proposal</w:t>
      </w:r>
      <w:r w:rsidR="004D2EFE" w:rsidRPr="004D2EFE">
        <w:rPr>
          <w:rFonts w:eastAsia="Gulim"/>
          <w:b/>
          <w:szCs w:val="22"/>
          <w:lang w:eastAsia="ko-KR"/>
        </w:rPr>
        <w:t xml:space="preserve"> </w:t>
      </w:r>
      <w:r w:rsidR="00DB0369">
        <w:rPr>
          <w:rFonts w:eastAsia="Gulim"/>
          <w:b/>
          <w:szCs w:val="22"/>
          <w:lang w:eastAsia="ko-KR"/>
        </w:rPr>
        <w:t>4</w:t>
      </w:r>
      <w:r w:rsidRPr="000A6563">
        <w:rPr>
          <w:rFonts w:eastAsia="Gulim"/>
          <w:b/>
          <w:szCs w:val="22"/>
          <w:lang w:eastAsia="ko-KR"/>
        </w:rPr>
        <w:t xml:space="preserve">: </w:t>
      </w:r>
      <w:r w:rsidR="005725F4">
        <w:rPr>
          <w:rFonts w:eastAsia="Gulim"/>
          <w:b/>
          <w:szCs w:val="22"/>
          <w:lang w:eastAsia="ko-KR"/>
        </w:rPr>
        <w:t xml:space="preserve">[S894] </w:t>
      </w:r>
      <w:r w:rsidRPr="000A6563">
        <w:rPr>
          <w:rFonts w:eastAsia="Gulim"/>
          <w:b/>
          <w:szCs w:val="22"/>
          <w:lang w:eastAsia="ko-KR"/>
        </w:rPr>
        <w:t xml:space="preserve">Revise the field description of </w:t>
      </w:r>
      <w:r w:rsidRPr="000A6563">
        <w:rPr>
          <w:rFonts w:eastAsia="Gulim"/>
          <w:b/>
          <w:bCs/>
          <w:i/>
          <w:szCs w:val="22"/>
          <w:lang w:eastAsia="ko-KR"/>
        </w:rPr>
        <w:t>paramCombination-CJT-L-r18</w:t>
      </w:r>
      <w:r w:rsidRPr="000A6563">
        <w:rPr>
          <w:rFonts w:eastAsia="Gulim"/>
          <w:b/>
          <w:szCs w:val="22"/>
          <w:lang w:eastAsia="ko-KR"/>
        </w:rPr>
        <w:t xml:space="preserve"> or </w:t>
      </w:r>
      <w:proofErr w:type="spellStart"/>
      <w:r w:rsidRPr="000A6563">
        <w:rPr>
          <w:rFonts w:eastAsia="Gulim"/>
          <w:b/>
          <w:bCs/>
          <w:i/>
          <w:szCs w:val="22"/>
          <w:lang w:eastAsia="ko-KR"/>
        </w:rPr>
        <w:t>paramCombination</w:t>
      </w:r>
      <w:proofErr w:type="spellEnd"/>
      <w:r w:rsidRPr="000A6563">
        <w:rPr>
          <w:rFonts w:eastAsia="Gulim"/>
          <w:b/>
          <w:bCs/>
          <w:i/>
          <w:szCs w:val="22"/>
          <w:lang w:eastAsia="ko-KR"/>
        </w:rPr>
        <w:t>-CJT-PS-alpha</w:t>
      </w:r>
      <w:r w:rsidRPr="000A6563">
        <w:rPr>
          <w:rFonts w:eastAsia="Gulim"/>
          <w:b/>
          <w:bCs/>
          <w:szCs w:val="22"/>
          <w:lang w:eastAsia="ko-KR"/>
        </w:rPr>
        <w:t xml:space="preserve"> as follows:</w:t>
      </w:r>
      <w:r w:rsidRPr="000A6563">
        <w:rPr>
          <w:rFonts w:eastAsia="Gulim"/>
          <w:bCs/>
          <w:szCs w:val="22"/>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A6563" w:rsidRPr="000A6563" w14:paraId="7C1CFA2C" w14:textId="77777777" w:rsidTr="004D2EFE">
        <w:tc>
          <w:tcPr>
            <w:tcW w:w="5000" w:type="pct"/>
            <w:tcBorders>
              <w:top w:val="single" w:sz="4" w:space="0" w:color="auto"/>
              <w:left w:val="single" w:sz="4" w:space="0" w:color="auto"/>
              <w:bottom w:val="single" w:sz="4" w:space="0" w:color="auto"/>
              <w:right w:val="single" w:sz="4" w:space="0" w:color="auto"/>
            </w:tcBorders>
          </w:tcPr>
          <w:p w14:paraId="7FA552F4" w14:textId="77777777" w:rsidR="000A6563" w:rsidRPr="000A6563" w:rsidRDefault="000A6563" w:rsidP="000A6563">
            <w:pPr>
              <w:keepNext/>
              <w:keepLines/>
              <w:spacing w:after="0"/>
              <w:rPr>
                <w:rFonts w:eastAsia="Malgun Gothic" w:cs="Times New Roman"/>
                <w:b/>
                <w:sz w:val="18"/>
                <w:szCs w:val="18"/>
                <w:lang w:val="en-GB" w:eastAsia="sv-SE"/>
              </w:rPr>
            </w:pPr>
            <w:proofErr w:type="spellStart"/>
            <w:r w:rsidRPr="000A6563">
              <w:rPr>
                <w:rFonts w:eastAsia="Malgun Gothic" w:cs="Times New Roman"/>
                <w:b/>
                <w:sz w:val="18"/>
                <w:szCs w:val="18"/>
                <w:lang w:val="en-GB" w:eastAsia="sv-SE"/>
              </w:rPr>
              <w:t>paramCombination</w:t>
            </w:r>
            <w:proofErr w:type="spellEnd"/>
            <w:r w:rsidRPr="000A6563">
              <w:rPr>
                <w:rFonts w:eastAsia="Malgun Gothic" w:cs="Times New Roman"/>
                <w:b/>
                <w:sz w:val="18"/>
                <w:szCs w:val="18"/>
                <w:lang w:val="en-GB" w:eastAsia="sv-SE"/>
              </w:rPr>
              <w:t>,</w:t>
            </w:r>
            <w:r w:rsidRPr="000A6563">
              <w:rPr>
                <w:rFonts w:eastAsia="Malgun Gothic" w:cs="Times New Roman"/>
                <w:b/>
                <w:sz w:val="18"/>
                <w:szCs w:val="18"/>
                <w:lang w:val="en-GB" w:eastAsia="en-US"/>
              </w:rPr>
              <w:t xml:space="preserve"> </w:t>
            </w:r>
            <w:r w:rsidRPr="000A6563">
              <w:rPr>
                <w:rFonts w:eastAsia="Malgun Gothic" w:cs="Times New Roman"/>
                <w:b/>
                <w:sz w:val="18"/>
                <w:szCs w:val="18"/>
                <w:lang w:val="en-GB" w:eastAsia="sv-SE"/>
              </w:rPr>
              <w:t>paramCombination-CJT-r18,</w:t>
            </w:r>
            <w:r w:rsidRPr="000A6563">
              <w:rPr>
                <w:rFonts w:eastAsia="Malgun Gothic" w:cs="Times New Roman"/>
                <w:b/>
                <w:sz w:val="18"/>
                <w:szCs w:val="18"/>
                <w:lang w:val="en-GB" w:eastAsia="en-US"/>
              </w:rPr>
              <w:t xml:space="preserve"> </w:t>
            </w:r>
            <w:r w:rsidRPr="000A6563">
              <w:rPr>
                <w:rFonts w:eastAsia="Malgun Gothic" w:cs="Times New Roman"/>
                <w:b/>
                <w:sz w:val="18"/>
                <w:szCs w:val="18"/>
                <w:lang w:val="en-GB" w:eastAsia="sv-SE"/>
              </w:rPr>
              <w:t>paramCombination-CJT-L-r18,</w:t>
            </w:r>
            <w:r w:rsidRPr="000A6563">
              <w:rPr>
                <w:rFonts w:eastAsia="Malgun Gothic" w:cs="Times New Roman"/>
                <w:b/>
                <w:sz w:val="18"/>
                <w:szCs w:val="18"/>
                <w:lang w:val="en-GB" w:eastAsia="en-US"/>
              </w:rPr>
              <w:t xml:space="preserve"> </w:t>
            </w:r>
            <w:r w:rsidRPr="000A6563">
              <w:rPr>
                <w:rFonts w:eastAsia="Malgun Gothic" w:cs="Times New Roman"/>
                <w:b/>
                <w:bCs/>
                <w:iCs/>
                <w:sz w:val="18"/>
                <w:szCs w:val="18"/>
                <w:lang w:val="en-GB" w:eastAsia="en-US"/>
              </w:rPr>
              <w:t>paramCombination-CJT-PS-r18,</w:t>
            </w:r>
            <w:r w:rsidRPr="000A6563">
              <w:rPr>
                <w:rFonts w:eastAsia="Malgun Gothic" w:cs="Times New Roman"/>
                <w:b/>
                <w:sz w:val="18"/>
                <w:szCs w:val="18"/>
                <w:lang w:val="en-GB" w:eastAsia="en-US"/>
              </w:rPr>
              <w:t xml:space="preserve"> </w:t>
            </w:r>
            <w:proofErr w:type="spellStart"/>
            <w:r w:rsidRPr="000A6563">
              <w:rPr>
                <w:rFonts w:eastAsia="Malgun Gothic" w:cs="Times New Roman"/>
                <w:b/>
                <w:sz w:val="18"/>
                <w:szCs w:val="18"/>
                <w:lang w:val="en-GB" w:eastAsia="sv-SE"/>
              </w:rPr>
              <w:t>paramCombination</w:t>
            </w:r>
            <w:proofErr w:type="spellEnd"/>
            <w:r w:rsidRPr="000A6563">
              <w:rPr>
                <w:rFonts w:eastAsia="Malgun Gothic" w:cs="Times New Roman"/>
                <w:b/>
                <w:sz w:val="18"/>
                <w:szCs w:val="18"/>
                <w:lang w:val="en-GB" w:eastAsia="sv-SE"/>
              </w:rPr>
              <w:t>-CJT-PS-alpha, paramCombinationDoppler-r18, paramCombinationDoppler-PS-r18</w:t>
            </w:r>
          </w:p>
          <w:p w14:paraId="046C6603" w14:textId="77777777" w:rsidR="000A6563" w:rsidRPr="000A6563" w:rsidRDefault="000A6563" w:rsidP="000A6563">
            <w:pPr>
              <w:keepNext/>
              <w:keepLines/>
              <w:spacing w:after="0"/>
              <w:rPr>
                <w:rFonts w:eastAsia="Malgun Gothic" w:cs="Times New Roman"/>
                <w:sz w:val="18"/>
                <w:szCs w:val="18"/>
                <w:lang w:val="en-GB" w:eastAsia="sv-SE"/>
              </w:rPr>
            </w:pPr>
          </w:p>
          <w:p w14:paraId="4D922EDF" w14:textId="77777777" w:rsidR="000A6563" w:rsidRPr="000A6563" w:rsidRDefault="000A6563" w:rsidP="000A6563">
            <w:pPr>
              <w:keepNext/>
              <w:keepLines/>
              <w:spacing w:after="0"/>
              <w:rPr>
                <w:rFonts w:eastAsia="Malgun Gothic"/>
                <w:b/>
                <w:i/>
                <w:sz w:val="18"/>
                <w:szCs w:val="20"/>
                <w:lang w:val="en-GB" w:eastAsia="sv-SE"/>
              </w:rPr>
            </w:pPr>
            <w:r w:rsidRPr="000A6563">
              <w:rPr>
                <w:rFonts w:eastAsia="Malgun Gothic"/>
                <w:sz w:val="18"/>
                <w:szCs w:val="18"/>
                <w:lang w:val="en-GB" w:eastAsia="en-US"/>
              </w:rPr>
              <w:t>Field describes supported parameter combination (</w:t>
            </w:r>
            <w:r w:rsidRPr="000A6563">
              <w:rPr>
                <w:rFonts w:eastAsia="Malgun Gothic"/>
                <w:i/>
                <w:iCs/>
                <w:sz w:val="18"/>
                <w:szCs w:val="18"/>
                <w:lang w:val="en-GB" w:eastAsia="en-US"/>
              </w:rPr>
              <w:t xml:space="preserve">M, , </w:t>
            </w:r>
            <w:r w:rsidRPr="000A6563">
              <w:rPr>
                <w:rFonts w:eastAsia="Malgun Gothic"/>
                <w:sz w:val="18"/>
                <w:szCs w:val="18"/>
                <w:lang w:val="en-GB" w:eastAsia="en-US"/>
              </w:rPr>
              <w:t xml:space="preserve">) as specified in TS 38.214 [19] Clause 5.2.2. For fields </w:t>
            </w:r>
            <w:r w:rsidRPr="000A6563">
              <w:rPr>
                <w:rFonts w:eastAsia="Malgun Gothic"/>
                <w:bCs/>
                <w:i/>
                <w:sz w:val="18"/>
                <w:szCs w:val="18"/>
                <w:lang w:val="en-GB" w:eastAsia="en-US"/>
              </w:rPr>
              <w:t>paramCombination-CJT-L-r18</w:t>
            </w:r>
            <w:r w:rsidRPr="000A6563">
              <w:rPr>
                <w:rFonts w:eastAsia="Malgun Gothic"/>
                <w:sz w:val="18"/>
                <w:szCs w:val="18"/>
                <w:lang w:val="en-GB" w:eastAsia="en-US"/>
              </w:rPr>
              <w:t xml:space="preserve"> or </w:t>
            </w:r>
            <w:proofErr w:type="spellStart"/>
            <w:r w:rsidRPr="000A6563">
              <w:rPr>
                <w:rFonts w:eastAsia="Malgun Gothic"/>
                <w:bCs/>
                <w:i/>
                <w:sz w:val="18"/>
                <w:szCs w:val="18"/>
                <w:lang w:val="en-GB" w:eastAsia="en-US"/>
              </w:rPr>
              <w:t>paramCombination</w:t>
            </w:r>
            <w:proofErr w:type="spellEnd"/>
            <w:r w:rsidRPr="000A6563">
              <w:rPr>
                <w:rFonts w:eastAsia="Malgun Gothic"/>
                <w:bCs/>
                <w:i/>
                <w:sz w:val="18"/>
                <w:szCs w:val="18"/>
                <w:lang w:val="en-GB" w:eastAsia="en-US"/>
              </w:rPr>
              <w:t>-CJT-PS-alpha</w:t>
            </w:r>
            <w:r w:rsidRPr="000A6563">
              <w:rPr>
                <w:rFonts w:eastAsia="Malgun Gothic"/>
                <w:sz w:val="18"/>
                <w:szCs w:val="18"/>
                <w:lang w:val="en-GB" w:eastAsia="en-US"/>
              </w:rPr>
              <w:t xml:space="preserve"> </w:t>
            </w:r>
            <w:del w:id="17" w:author="Author">
              <w:r w:rsidRPr="000A6563" w:rsidDel="00AA0377">
                <w:rPr>
                  <w:rFonts w:eastAsia="Malgun Gothic"/>
                  <w:sz w:val="18"/>
                  <w:szCs w:val="18"/>
                  <w:lang w:val="en-GB" w:eastAsia="en-US"/>
                </w:rPr>
                <w:delText xml:space="preserve">network configures maximum of </w:delText>
              </w:r>
              <w:r w:rsidRPr="000A6563" w:rsidDel="00AA0377">
                <w:rPr>
                  <w:rFonts w:eastAsia="Malgun Gothic"/>
                  <w:i/>
                  <w:iCs/>
                  <w:sz w:val="18"/>
                  <w:szCs w:val="18"/>
                  <w:lang w:val="en-GB" w:eastAsia="en-US"/>
                </w:rPr>
                <w:delText>numberOfCMR</w:delText>
              </w:r>
              <w:r w:rsidRPr="000A6563" w:rsidDel="00AA0377">
                <w:rPr>
                  <w:rFonts w:eastAsia="Malgun Gothic"/>
                  <w:sz w:val="18"/>
                  <w:szCs w:val="18"/>
                  <w:lang w:val="en-GB" w:eastAsia="en-US"/>
                </w:rPr>
                <w:delText xml:space="preserve"> elements but </w:delText>
              </w:r>
            </w:del>
            <w:r w:rsidRPr="000A6563">
              <w:rPr>
                <w:rFonts w:eastAsia="Malgun Gothic"/>
                <w:sz w:val="18"/>
                <w:szCs w:val="18"/>
                <w:lang w:val="en-GB" w:eastAsia="en-US"/>
              </w:rPr>
              <w:t xml:space="preserve">the number of elements can be 1, 2 or 4, </w:t>
            </w:r>
            <w:del w:id="18" w:author="Author">
              <w:r w:rsidRPr="000A6563" w:rsidDel="00AA0377">
                <w:rPr>
                  <w:rFonts w:eastAsia="Malgun Gothic"/>
                  <w:sz w:val="18"/>
                  <w:szCs w:val="18"/>
                  <w:lang w:val="en-GB" w:eastAsia="en-US"/>
                </w:rPr>
                <w:delText>and the</w:delText>
              </w:r>
              <w:r w:rsidRPr="000A6563" w:rsidDel="00AA0377">
                <w:rPr>
                  <w:rFonts w:eastAsia="Malgun Gothic"/>
                  <w:bCs/>
                  <w:iCs/>
                  <w:sz w:val="18"/>
                  <w:szCs w:val="18"/>
                  <w:lang w:val="en-GB" w:eastAsia="en-US"/>
                </w:rPr>
                <w:delText xml:space="preserve"> values are configured according to </w:delText>
              </w:r>
              <w:r w:rsidRPr="000A6563" w:rsidDel="00AA0377">
                <w:rPr>
                  <w:rFonts w:eastAsia="Malgun Gothic"/>
                  <w:i/>
                  <w:iCs/>
                  <w:sz w:val="18"/>
                  <w:szCs w:val="18"/>
                  <w:lang w:val="en-GB" w:eastAsia="en-US"/>
                </w:rPr>
                <w:delText>numberOfCMR</w:delText>
              </w:r>
              <w:r w:rsidRPr="000A6563" w:rsidDel="00AA0377">
                <w:rPr>
                  <w:rFonts w:eastAsia="Malgun Gothic"/>
                  <w:sz w:val="18"/>
                  <w:szCs w:val="18"/>
                  <w:lang w:val="en-GB" w:eastAsia="en-US"/>
                </w:rPr>
                <w:delText xml:space="preserve"> from</w:delText>
              </w:r>
            </w:del>
            <w:ins w:id="19" w:author="Author">
              <w:r w:rsidRPr="000A6563">
                <w:rPr>
                  <w:rFonts w:eastAsia="Malgun Gothic"/>
                  <w:sz w:val="18"/>
                  <w:szCs w:val="18"/>
                  <w:lang w:val="en-GB" w:eastAsia="en-US"/>
                </w:rPr>
                <w:t>as specified in</w:t>
              </w:r>
            </w:ins>
            <w:r w:rsidRPr="000A6563">
              <w:rPr>
                <w:rFonts w:eastAsia="Malgun Gothic"/>
                <w:sz w:val="18"/>
                <w:szCs w:val="18"/>
                <w:lang w:val="en-GB" w:eastAsia="en-US"/>
              </w:rPr>
              <w:t xml:space="preserve"> </w:t>
            </w:r>
            <w:r w:rsidRPr="000A6563">
              <w:rPr>
                <w:rFonts w:eastAsia="Malgun Gothic"/>
                <w:bCs/>
                <w:iCs/>
                <w:sz w:val="18"/>
                <w:szCs w:val="18"/>
                <w:lang w:val="en-GB" w:eastAsia="en-US"/>
              </w:rPr>
              <w:t>Tables 5.2.2.2.8-1 and 5.2.2.2.9-1 in TS 38.214 [19], respectively</w:t>
            </w:r>
            <w:r w:rsidRPr="000A6563">
              <w:rPr>
                <w:rFonts w:eastAsia="Malgun Gothic"/>
                <w:i/>
                <w:sz w:val="18"/>
                <w:szCs w:val="18"/>
                <w:lang w:val="en-GB" w:eastAsia="en-US"/>
              </w:rPr>
              <w:t xml:space="preserve">. </w:t>
            </w:r>
            <w:r w:rsidRPr="000A6563">
              <w:rPr>
                <w:rFonts w:eastAsia="Malgun Gothic"/>
                <w:bCs/>
                <w:iCs/>
                <w:sz w:val="18"/>
                <w:szCs w:val="18"/>
                <w:lang w:val="en-GB" w:eastAsia="en-US"/>
              </w:rPr>
              <w:t xml:space="preserve">The allowed configuration combinations for </w:t>
            </w:r>
            <w:r w:rsidRPr="000A6563">
              <w:rPr>
                <w:rFonts w:eastAsia="Malgun Gothic"/>
                <w:bCs/>
                <w:i/>
                <w:sz w:val="18"/>
                <w:szCs w:val="18"/>
                <w:lang w:val="en-GB" w:eastAsia="en-US"/>
              </w:rPr>
              <w:t>paramCombination-CJT-r18 and paramCombination-CJT-L-r18</w:t>
            </w:r>
            <w:r w:rsidRPr="000A6563">
              <w:rPr>
                <w:rFonts w:eastAsia="Malgun Gothic"/>
                <w:bCs/>
                <w:iCs/>
                <w:sz w:val="18"/>
                <w:szCs w:val="18"/>
                <w:lang w:val="en-GB" w:eastAsia="en-US"/>
              </w:rPr>
              <w:t xml:space="preserve"> are given in Table 5.2.2.2.8-3 in TS 38.214 [19]. The allowed configuration combinations for </w:t>
            </w:r>
            <w:r w:rsidRPr="000A6563">
              <w:rPr>
                <w:rFonts w:eastAsia="Malgun Gothic"/>
                <w:bCs/>
                <w:i/>
                <w:sz w:val="18"/>
                <w:szCs w:val="18"/>
                <w:lang w:val="en-GB" w:eastAsia="en-US"/>
              </w:rPr>
              <w:t>paramCombination-CJT-PS-r18 and paramCombination-CJT-PS-alpha-r18</w:t>
            </w:r>
            <w:r w:rsidRPr="000A6563">
              <w:rPr>
                <w:rFonts w:eastAsia="Malgun Gothic"/>
                <w:bCs/>
                <w:iCs/>
                <w:sz w:val="18"/>
                <w:szCs w:val="18"/>
                <w:lang w:val="en-GB" w:eastAsia="en-US"/>
              </w:rPr>
              <w:t xml:space="preserve"> are given in Table 5.2.2.2.9-3 in TS 38.214 [19].</w:t>
            </w:r>
          </w:p>
        </w:tc>
      </w:tr>
    </w:tbl>
    <w:p w14:paraId="7EB67007" w14:textId="77777777" w:rsidR="000A6563" w:rsidRPr="000A6563" w:rsidRDefault="000A6563" w:rsidP="000A6563">
      <w:pPr>
        <w:spacing w:after="160" w:line="259" w:lineRule="auto"/>
        <w:rPr>
          <w:rFonts w:ascii="Calibri" w:eastAsia="Gulim" w:hAnsi="Calibri" w:cs="Calibri"/>
          <w:sz w:val="22"/>
          <w:szCs w:val="22"/>
          <w:lang w:eastAsia="ko-KR"/>
        </w:rPr>
      </w:pPr>
    </w:p>
    <w:p w14:paraId="74CA63D7" w14:textId="0657506D" w:rsidR="00E31200" w:rsidRDefault="00E31200" w:rsidP="00E31200">
      <w:pPr>
        <w:pStyle w:val="Heading2"/>
        <w:rPr>
          <w:noProof/>
        </w:rPr>
      </w:pPr>
      <w:r>
        <w:rPr>
          <w:noProof/>
        </w:rPr>
        <w:t>RIL C506</w:t>
      </w:r>
    </w:p>
    <w:p w14:paraId="7BF97F2C" w14:textId="2E1AABC3" w:rsidR="00E31200" w:rsidRPr="00E31200" w:rsidRDefault="00E31200" w:rsidP="00E31200">
      <w:pPr>
        <w:rPr>
          <w:szCs w:val="22"/>
        </w:rPr>
      </w:pPr>
      <w:r w:rsidRPr="00E31200">
        <w:rPr>
          <w:szCs w:val="22"/>
        </w:rPr>
        <w:t>RACH-</w:t>
      </w:r>
      <w:proofErr w:type="spellStart"/>
      <w:r w:rsidRPr="00E31200">
        <w:rPr>
          <w:szCs w:val="22"/>
        </w:rPr>
        <w:t>ConfigTwoTA</w:t>
      </w:r>
      <w:proofErr w:type="spellEnd"/>
      <w:r w:rsidRPr="00E31200">
        <w:rPr>
          <w:szCs w:val="22"/>
        </w:rPr>
        <w:t xml:space="preserve"> is added to configure RACH resource for CFRA for additional PCI. RAN1 requests each CFRA configuration of an additional PCI at least includes RACH-</w:t>
      </w:r>
      <w:proofErr w:type="spellStart"/>
      <w:r w:rsidRPr="00E31200">
        <w:rPr>
          <w:szCs w:val="22"/>
        </w:rPr>
        <w:t>ConfigGeneric</w:t>
      </w:r>
      <w:proofErr w:type="spellEnd"/>
      <w:r w:rsidRPr="00E31200">
        <w:rPr>
          <w:szCs w:val="22"/>
        </w:rPr>
        <w:t xml:space="preserve">, </w:t>
      </w:r>
      <w:proofErr w:type="spellStart"/>
      <w:r w:rsidRPr="00E31200">
        <w:rPr>
          <w:szCs w:val="22"/>
        </w:rPr>
        <w:t>ssb</w:t>
      </w:r>
      <w:proofErr w:type="spellEnd"/>
      <w:r w:rsidRPr="00E31200">
        <w:rPr>
          <w:szCs w:val="22"/>
        </w:rPr>
        <w:t>-</w:t>
      </w:r>
      <w:proofErr w:type="spellStart"/>
      <w:r w:rsidRPr="00E31200">
        <w:rPr>
          <w:szCs w:val="22"/>
        </w:rPr>
        <w:t>perRACH</w:t>
      </w:r>
      <w:proofErr w:type="spellEnd"/>
      <w:r w:rsidRPr="00E31200">
        <w:rPr>
          <w:szCs w:val="22"/>
        </w:rPr>
        <w:t xml:space="preserve">-Occasion, and </w:t>
      </w:r>
      <w:bookmarkStart w:id="20" w:name="_Hlk158843975"/>
      <w:proofErr w:type="spellStart"/>
      <w:r w:rsidRPr="00E31200">
        <w:rPr>
          <w:i/>
          <w:szCs w:val="22"/>
        </w:rPr>
        <w:t>prach-</w:t>
      </w:r>
      <w:r w:rsidRPr="00E31200">
        <w:rPr>
          <w:szCs w:val="22"/>
        </w:rPr>
        <w:t>RootSequenceIndex</w:t>
      </w:r>
      <w:bookmarkEnd w:id="20"/>
      <w:proofErr w:type="spellEnd"/>
      <w:r w:rsidRPr="00E31200">
        <w:rPr>
          <w:szCs w:val="22"/>
        </w:rPr>
        <w:t xml:space="preserve">, and the exact contents of parameters is up to RAN2. There are 4 values for </w:t>
      </w:r>
      <w:proofErr w:type="spellStart"/>
      <w:r w:rsidRPr="00E31200">
        <w:rPr>
          <w:i/>
          <w:szCs w:val="22"/>
        </w:rPr>
        <w:t>prach-</w:t>
      </w:r>
      <w:r w:rsidRPr="00E31200">
        <w:rPr>
          <w:szCs w:val="22"/>
        </w:rPr>
        <w:t>RootSequenceIndex</w:t>
      </w:r>
      <w:proofErr w:type="spellEnd"/>
      <w:r w:rsidRPr="00E31200">
        <w:rPr>
          <w:szCs w:val="22"/>
        </w:rPr>
        <w:t xml:space="preserve"> currently in RACH-</w:t>
      </w:r>
      <w:proofErr w:type="spellStart"/>
      <w:r w:rsidRPr="00E31200">
        <w:rPr>
          <w:szCs w:val="22"/>
        </w:rPr>
        <w:t>ConfigCommon</w:t>
      </w:r>
      <w:proofErr w:type="spellEnd"/>
      <w:r w:rsidRPr="00E31200">
        <w:rPr>
          <w:szCs w:val="22"/>
        </w:rPr>
        <w:t xml:space="preserve">, i.e., l839 and l139 are introduced </w:t>
      </w:r>
      <w:r w:rsidRPr="00E31200">
        <w:rPr>
          <w:szCs w:val="22"/>
        </w:rPr>
        <w:lastRenderedPageBreak/>
        <w:t xml:space="preserve">in Rel-15, and l571 and l1151 are introduced in Rel-16 for unlicensed band. RAN1 didn’t exclude the latter two values for two TA operation, as there is no discuss on whether two TA operation is applicable to unlicensed band. </w:t>
      </w:r>
      <w:proofErr w:type="gramStart"/>
      <w:r w:rsidRPr="00E31200">
        <w:rPr>
          <w:szCs w:val="22"/>
        </w:rPr>
        <w:t>So</w:t>
      </w:r>
      <w:proofErr w:type="gramEnd"/>
      <w:r w:rsidRPr="00E31200">
        <w:rPr>
          <w:szCs w:val="22"/>
        </w:rPr>
        <w:t xml:space="preserve"> companies have different views on whether l571 and l1151 should be included for </w:t>
      </w:r>
      <w:proofErr w:type="spellStart"/>
      <w:r w:rsidRPr="00E31200">
        <w:rPr>
          <w:i/>
          <w:szCs w:val="22"/>
        </w:rPr>
        <w:t>prach-</w:t>
      </w:r>
      <w:r w:rsidRPr="00E31200">
        <w:rPr>
          <w:szCs w:val="22"/>
        </w:rPr>
        <w:t>RootSequenceIndex</w:t>
      </w:r>
      <w:proofErr w:type="spellEnd"/>
      <w:r w:rsidRPr="00E31200">
        <w:rPr>
          <w:szCs w:val="22"/>
        </w:rPr>
        <w:t xml:space="preserve"> in RACH-</w:t>
      </w:r>
      <w:proofErr w:type="spellStart"/>
      <w:r w:rsidRPr="00E31200">
        <w:rPr>
          <w:szCs w:val="22"/>
        </w:rPr>
        <w:t>ConfigTwoTA</w:t>
      </w:r>
      <w:proofErr w:type="spellEnd"/>
      <w:r w:rsidRPr="00E31200">
        <w:rPr>
          <w:szCs w:val="22"/>
        </w:rPr>
        <w:t>.</w:t>
      </w:r>
    </w:p>
    <w:p w14:paraId="253EA89E" w14:textId="30BDACB6" w:rsidR="00E31200" w:rsidRDefault="00E31200" w:rsidP="00E31200">
      <w:pPr>
        <w:rPr>
          <w:szCs w:val="22"/>
        </w:rPr>
      </w:pPr>
      <w:r w:rsidRPr="00E31200">
        <w:rPr>
          <w:szCs w:val="22"/>
        </w:rPr>
        <w:t xml:space="preserve">We notice currently for LTM early TA acquisition by PDCCH order RACH, only l839 and l139 are included in </w:t>
      </w:r>
      <w:proofErr w:type="spellStart"/>
      <w:r w:rsidRPr="00E31200">
        <w:rPr>
          <w:i/>
          <w:szCs w:val="22"/>
        </w:rPr>
        <w:t>prach-</w:t>
      </w:r>
      <w:r w:rsidRPr="00E31200">
        <w:rPr>
          <w:szCs w:val="22"/>
        </w:rPr>
        <w:t>RootSequenceIndex</w:t>
      </w:r>
      <w:proofErr w:type="spellEnd"/>
      <w:r w:rsidRPr="00E31200">
        <w:rPr>
          <w:szCs w:val="22"/>
        </w:rPr>
        <w:t xml:space="preserve"> for the RACH resource for LTM candidates as indicated by RAN1. This is similar to PDCCH order RACH for the TA acquisition of the additional PCI. Therefore, we prefer to keep the current implementation of including only l839 and l139. Otherwise, we need to discuss whether each other parameter introduced in Rel-16 and Rel-17 in RACH-</w:t>
      </w:r>
      <w:proofErr w:type="spellStart"/>
      <w:r w:rsidRPr="00E31200">
        <w:rPr>
          <w:szCs w:val="22"/>
        </w:rPr>
        <w:t>ConfigCommon</w:t>
      </w:r>
      <w:proofErr w:type="spellEnd"/>
      <w:r w:rsidRPr="00E31200">
        <w:rPr>
          <w:szCs w:val="22"/>
        </w:rPr>
        <w:t xml:space="preserve"> should be included in RACH-</w:t>
      </w:r>
      <w:proofErr w:type="spellStart"/>
      <w:r w:rsidRPr="00E31200">
        <w:rPr>
          <w:szCs w:val="22"/>
        </w:rPr>
        <w:t>ConfigTwoTA</w:t>
      </w:r>
      <w:proofErr w:type="spellEnd"/>
      <w:r w:rsidRPr="00E31200">
        <w:rPr>
          <w:szCs w:val="22"/>
        </w:rPr>
        <w:t xml:space="preserve">. </w:t>
      </w:r>
    </w:p>
    <w:p w14:paraId="7797901D" w14:textId="77777777" w:rsidR="00E31200" w:rsidRPr="00E31200" w:rsidRDefault="00E31200" w:rsidP="00E31200">
      <w:pPr>
        <w:rPr>
          <w:szCs w:val="22"/>
        </w:rPr>
      </w:pPr>
    </w:p>
    <w:p w14:paraId="6FD77157" w14:textId="5F0529FB" w:rsidR="00E31200" w:rsidRPr="00E31200" w:rsidRDefault="00E31200" w:rsidP="00E31200">
      <w:pPr>
        <w:rPr>
          <w:b/>
          <w:szCs w:val="22"/>
        </w:rPr>
      </w:pPr>
      <w:r w:rsidRPr="00E31200">
        <w:rPr>
          <w:b/>
          <w:szCs w:val="22"/>
        </w:rPr>
        <w:t>Proposal</w:t>
      </w:r>
      <w:r w:rsidR="00012B46">
        <w:rPr>
          <w:b/>
          <w:szCs w:val="22"/>
        </w:rPr>
        <w:t xml:space="preserve"> </w:t>
      </w:r>
      <w:r w:rsidR="00DB0369">
        <w:rPr>
          <w:b/>
          <w:szCs w:val="22"/>
        </w:rPr>
        <w:t>5</w:t>
      </w:r>
      <w:r w:rsidRPr="00E31200">
        <w:rPr>
          <w:b/>
          <w:szCs w:val="22"/>
        </w:rPr>
        <w:t xml:space="preserve">: </w:t>
      </w:r>
      <w:r w:rsidR="005725F4">
        <w:rPr>
          <w:b/>
          <w:szCs w:val="22"/>
        </w:rPr>
        <w:t xml:space="preserve">[C506] </w:t>
      </w:r>
      <w:r w:rsidRPr="00E31200">
        <w:rPr>
          <w:b/>
          <w:szCs w:val="22"/>
        </w:rPr>
        <w:t xml:space="preserve">Include only l839 and l139 for </w:t>
      </w:r>
      <w:proofErr w:type="spellStart"/>
      <w:r w:rsidRPr="00E31200">
        <w:rPr>
          <w:b/>
          <w:i/>
          <w:szCs w:val="22"/>
        </w:rPr>
        <w:t>prach-</w:t>
      </w:r>
      <w:r w:rsidRPr="00E31200">
        <w:rPr>
          <w:b/>
          <w:szCs w:val="22"/>
        </w:rPr>
        <w:t>RootSequenceIndex</w:t>
      </w:r>
      <w:proofErr w:type="spellEnd"/>
      <w:r w:rsidRPr="00E31200">
        <w:rPr>
          <w:b/>
          <w:szCs w:val="22"/>
        </w:rPr>
        <w:t xml:space="preserve"> in RACH-</w:t>
      </w:r>
      <w:proofErr w:type="spellStart"/>
      <w:r w:rsidRPr="00E31200">
        <w:rPr>
          <w:b/>
          <w:szCs w:val="22"/>
        </w:rPr>
        <w:t>ConfigTwoTA</w:t>
      </w:r>
      <w:proofErr w:type="spellEnd"/>
      <w:r w:rsidRPr="00E31200">
        <w:rPr>
          <w:b/>
          <w:szCs w:val="22"/>
        </w:rPr>
        <w:t xml:space="preserve"> in Rel-18. Therefore, C506 should be rejected and no change is needed. </w:t>
      </w:r>
    </w:p>
    <w:p w14:paraId="6F737FB9" w14:textId="1E75DAD0" w:rsidR="00040FE9" w:rsidRPr="000A6563" w:rsidRDefault="00040FE9" w:rsidP="000A6563">
      <w:pPr>
        <w:tabs>
          <w:tab w:val="left" w:pos="2364"/>
        </w:tabs>
        <w:rPr>
          <w:lang w:eastAsia="en-US"/>
        </w:rPr>
      </w:pPr>
    </w:p>
    <w:p w14:paraId="5FF2457F" w14:textId="355AE1E5" w:rsidR="00A209D6" w:rsidRPr="006E13D1" w:rsidRDefault="008C3057" w:rsidP="00FE2140">
      <w:pPr>
        <w:pStyle w:val="Heading1"/>
      </w:pPr>
      <w:r>
        <w:t>Conclusion</w:t>
      </w:r>
    </w:p>
    <w:p w14:paraId="445AE997" w14:textId="749D3E9B"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A279CDB" w14:textId="450B1E28" w:rsidR="00FD4563" w:rsidRPr="004D2EFE" w:rsidRDefault="00FD4563" w:rsidP="00FD4563">
      <w:pPr>
        <w:spacing w:before="240" w:after="0"/>
        <w:jc w:val="both"/>
        <w:rPr>
          <w:b/>
          <w:noProof/>
        </w:rPr>
      </w:pPr>
      <w:r w:rsidRPr="004D2EFE">
        <w:rPr>
          <w:b/>
          <w:noProof/>
        </w:rPr>
        <w:t xml:space="preserve">Proposal </w:t>
      </w:r>
      <w:r w:rsidR="00DB0369">
        <w:rPr>
          <w:b/>
          <w:noProof/>
        </w:rPr>
        <w:t>1</w:t>
      </w:r>
      <w:r w:rsidRPr="004D2EFE">
        <w:rPr>
          <w:b/>
          <w:noProof/>
        </w:rPr>
        <w:t xml:space="preserve">: </w:t>
      </w:r>
      <w:r w:rsidR="00816C60">
        <w:rPr>
          <w:b/>
          <w:noProof/>
        </w:rPr>
        <w:t xml:space="preserve">[S872] </w:t>
      </w:r>
      <w:r w:rsidRPr="004D2EFE">
        <w:rPr>
          <w:b/>
          <w:noProof/>
        </w:rPr>
        <w:t>Use the following description in RRC and MAC for multi-TRP and single-TRP operaion</w:t>
      </w:r>
      <w:r>
        <w:rPr>
          <w:b/>
          <w:noProof/>
        </w:rPr>
        <w:t>, update the description for Rel-18 RRC parameters and MAC CEs.</w:t>
      </w:r>
    </w:p>
    <w:p w14:paraId="0CB965F0" w14:textId="77777777" w:rsidR="00FD4563" w:rsidRPr="004D2EFE" w:rsidRDefault="00FD4563" w:rsidP="00FD4563">
      <w:pPr>
        <w:pStyle w:val="ListParagraph"/>
        <w:numPr>
          <w:ilvl w:val="0"/>
          <w:numId w:val="42"/>
        </w:numPr>
        <w:jc w:val="both"/>
        <w:rPr>
          <w:b/>
          <w:noProof/>
          <w:sz w:val="20"/>
        </w:rPr>
      </w:pPr>
      <w:r w:rsidRPr="004D2EFE">
        <w:rPr>
          <w:b/>
          <w:noProof/>
          <w:sz w:val="20"/>
        </w:rPr>
        <w:t xml:space="preserve">Multi-TRP: </w:t>
      </w:r>
      <w:r w:rsidRPr="004D2EFE">
        <w:rPr>
          <w:b/>
          <w:sz w:val="20"/>
          <w:szCs w:val="22"/>
          <w:lang w:eastAsia="sv-SE"/>
        </w:rPr>
        <w:t xml:space="preserve">if </w:t>
      </w:r>
      <w:proofErr w:type="spellStart"/>
      <w:r w:rsidRPr="004D2EFE">
        <w:rPr>
          <w:b/>
          <w:i/>
          <w:iCs/>
          <w:sz w:val="20"/>
          <w:szCs w:val="22"/>
          <w:lang w:eastAsia="sv-SE"/>
        </w:rPr>
        <w:t>coresetPoolIndex</w:t>
      </w:r>
      <w:proofErr w:type="spellEnd"/>
      <w:r w:rsidRPr="004D2EFE">
        <w:rPr>
          <w:b/>
          <w:sz w:val="20"/>
          <w:szCs w:val="22"/>
          <w:lang w:eastAsia="sv-SE"/>
        </w:rPr>
        <w:t xml:space="preserve"> is configured with value 1 for at least one CORESET in the BWP.</w:t>
      </w:r>
      <w:r w:rsidRPr="004D2EFE">
        <w:rPr>
          <w:b/>
          <w:noProof/>
          <w:sz w:val="20"/>
        </w:rPr>
        <w:t xml:space="preserve"> </w:t>
      </w:r>
    </w:p>
    <w:p w14:paraId="3F885CA3" w14:textId="77777777" w:rsidR="00FD4563" w:rsidRPr="007A4A64" w:rsidRDefault="00FD4563" w:rsidP="00FD4563">
      <w:pPr>
        <w:pStyle w:val="ListParagraph"/>
        <w:numPr>
          <w:ilvl w:val="0"/>
          <w:numId w:val="42"/>
        </w:numPr>
        <w:spacing w:before="240"/>
        <w:jc w:val="both"/>
        <w:rPr>
          <w:b/>
          <w:noProof/>
          <w:sz w:val="20"/>
        </w:rPr>
      </w:pPr>
      <w:r w:rsidRPr="004D2EFE">
        <w:rPr>
          <w:b/>
          <w:noProof/>
          <w:sz w:val="20"/>
        </w:rPr>
        <w:t>Single-TRP:</w:t>
      </w:r>
      <w:r w:rsidRPr="004D2EFE">
        <w:rPr>
          <w:b/>
          <w:color w:val="FF0000"/>
          <w:sz w:val="20"/>
          <w:szCs w:val="22"/>
          <w:lang w:eastAsia="sv-SE"/>
        </w:rPr>
        <w:t xml:space="preserve"> </w:t>
      </w:r>
      <w:r w:rsidRPr="004D2EFE">
        <w:rPr>
          <w:b/>
          <w:sz w:val="20"/>
          <w:szCs w:val="22"/>
          <w:lang w:eastAsia="sv-SE"/>
        </w:rPr>
        <w:t xml:space="preserve">if </w:t>
      </w:r>
      <w:proofErr w:type="spellStart"/>
      <w:r w:rsidRPr="004D2EFE">
        <w:rPr>
          <w:b/>
          <w:i/>
          <w:iCs/>
          <w:sz w:val="20"/>
          <w:szCs w:val="22"/>
          <w:lang w:eastAsia="sv-SE"/>
        </w:rPr>
        <w:t>coresetPoolIndex</w:t>
      </w:r>
      <w:proofErr w:type="spellEnd"/>
      <w:r w:rsidRPr="004D2EFE">
        <w:rPr>
          <w:b/>
          <w:sz w:val="20"/>
          <w:szCs w:val="22"/>
          <w:lang w:eastAsia="sv-SE"/>
        </w:rPr>
        <w:t xml:space="preserve"> is not configured with value 1 for any CORESET in the BWP.</w:t>
      </w:r>
      <w:r w:rsidRPr="004D2EFE">
        <w:rPr>
          <w:b/>
          <w:noProof/>
          <w:sz w:val="20"/>
        </w:rPr>
        <w:t xml:space="preserve"> </w:t>
      </w:r>
    </w:p>
    <w:p w14:paraId="4F77B4BF" w14:textId="4240D47D" w:rsidR="00F27E9F" w:rsidRDefault="00F27E9F" w:rsidP="008C3BA0">
      <w:pPr>
        <w:rPr>
          <w:rFonts w:eastAsia="Times New Roman"/>
          <w:b/>
          <w:noProof/>
          <w:szCs w:val="20"/>
          <w:lang w:eastAsia="ko-KR"/>
        </w:rPr>
      </w:pPr>
    </w:p>
    <w:p w14:paraId="34BBAB0B" w14:textId="7DFB655F" w:rsidR="00FD4563" w:rsidRPr="004D2EFE" w:rsidRDefault="00FD4563" w:rsidP="00FD4563">
      <w:pPr>
        <w:spacing w:after="0" w:line="259" w:lineRule="auto"/>
        <w:rPr>
          <w:b/>
          <w:noProof/>
        </w:rPr>
      </w:pPr>
      <w:r w:rsidRPr="004D2EFE">
        <w:rPr>
          <w:b/>
          <w:noProof/>
        </w:rPr>
        <w:t xml:space="preserve">Proposal </w:t>
      </w:r>
      <w:r w:rsidR="00DB0369">
        <w:rPr>
          <w:b/>
          <w:noProof/>
        </w:rPr>
        <w:t>2</w:t>
      </w:r>
      <w:r w:rsidRPr="004D2EFE">
        <w:rPr>
          <w:b/>
          <w:noProof/>
        </w:rPr>
        <w:t xml:space="preserve">: </w:t>
      </w:r>
      <w:r w:rsidR="00816C60">
        <w:rPr>
          <w:b/>
          <w:noProof/>
        </w:rPr>
        <w:t>[S8</w:t>
      </w:r>
      <w:r w:rsidR="004A2930">
        <w:rPr>
          <w:b/>
          <w:noProof/>
        </w:rPr>
        <w:t>82</w:t>
      </w:r>
      <w:r w:rsidR="00816C60">
        <w:rPr>
          <w:b/>
          <w:noProof/>
        </w:rPr>
        <w:t xml:space="preserve">] </w:t>
      </w:r>
      <w:r w:rsidRPr="004D2EFE">
        <w:rPr>
          <w:b/>
          <w:noProof/>
        </w:rPr>
        <w:t>RAN2 update the field description of maxMIMO-Layers/ maxMIMO-Layers-n8 and maxRank/maxRank-n8 as follows.</w:t>
      </w:r>
    </w:p>
    <w:tbl>
      <w:tblPr>
        <w:tblpPr w:leftFromText="180" w:rightFromText="180" w:vertAnchor="text" w:horzAnchor="margin" w:tblpY="3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31"/>
      </w:tblGrid>
      <w:tr w:rsidR="00FD4563" w:rsidRPr="002A03A7" w14:paraId="6F9AFD98" w14:textId="77777777" w:rsidTr="00057ECA">
        <w:tc>
          <w:tcPr>
            <w:tcW w:w="5000" w:type="pct"/>
            <w:tcMar>
              <w:top w:w="0" w:type="dxa"/>
              <w:left w:w="108" w:type="dxa"/>
              <w:bottom w:w="0" w:type="dxa"/>
              <w:right w:w="108" w:type="dxa"/>
            </w:tcMar>
            <w:hideMark/>
          </w:tcPr>
          <w:p w14:paraId="1E9D842A" w14:textId="77777777" w:rsidR="00FD4563" w:rsidRPr="002A03A7" w:rsidRDefault="00FD4563" w:rsidP="00057ECA">
            <w:pPr>
              <w:keepNext/>
              <w:keepLines/>
              <w:spacing w:after="0"/>
              <w:rPr>
                <w:rFonts w:eastAsia="Malgun Gothic" w:cs="Times New Roman"/>
                <w:b/>
                <w:sz w:val="18"/>
                <w:szCs w:val="20"/>
                <w:lang w:val="en-GB" w:eastAsia="sv-SE"/>
              </w:rPr>
            </w:pPr>
            <w:proofErr w:type="spellStart"/>
            <w:r w:rsidRPr="002A03A7">
              <w:rPr>
                <w:rFonts w:eastAsia="Malgun Gothic" w:cs="Times New Roman"/>
                <w:b/>
                <w:sz w:val="18"/>
                <w:szCs w:val="20"/>
                <w:lang w:val="en-GB" w:eastAsia="sv-SE"/>
              </w:rPr>
              <w:t>maxMIMO</w:t>
            </w:r>
            <w:proofErr w:type="spellEnd"/>
            <w:r w:rsidRPr="002A03A7">
              <w:rPr>
                <w:rFonts w:eastAsia="Malgun Gothic" w:cs="Times New Roman"/>
                <w:b/>
                <w:sz w:val="18"/>
                <w:szCs w:val="20"/>
                <w:lang w:val="en-GB" w:eastAsia="sv-SE"/>
              </w:rPr>
              <w:t>-Layers, maxMIMO-Layers-n8</w:t>
            </w:r>
          </w:p>
          <w:p w14:paraId="1BE3F775" w14:textId="77777777" w:rsidR="00FD4563" w:rsidRPr="002A03A7" w:rsidRDefault="00FD4563" w:rsidP="00057ECA">
            <w:pPr>
              <w:keepNext/>
              <w:keepLines/>
              <w:spacing w:after="0"/>
              <w:rPr>
                <w:rFonts w:eastAsia="Malgun Gothic" w:cs="Times New Roman"/>
                <w:sz w:val="18"/>
                <w:szCs w:val="20"/>
                <w:lang w:val="en-GB" w:eastAsia="sv-SE"/>
              </w:rPr>
            </w:pPr>
            <w:r w:rsidRPr="002A03A7">
              <w:rPr>
                <w:rFonts w:eastAsia="Malgun Gothic" w:cs="Times New Roman"/>
                <w:sz w:val="18"/>
                <w:szCs w:val="20"/>
                <w:lang w:val="en-GB" w:eastAsia="sv-SE"/>
              </w:rPr>
              <w:t xml:space="preserve">Indicates the maximum MIMO layer to be used for PUSCH in all BWPs of the corresponding UL of this serving cell (see TS 38.212 [17], clause 5.4.2.1). If present, the network sets </w:t>
            </w:r>
            <w:proofErr w:type="spellStart"/>
            <w:r w:rsidRPr="002A03A7">
              <w:rPr>
                <w:rFonts w:eastAsia="Malgun Gothic" w:cs="Times New Roman"/>
                <w:i/>
                <w:sz w:val="18"/>
                <w:szCs w:val="20"/>
                <w:lang w:val="en-GB" w:eastAsia="sv-SE"/>
              </w:rPr>
              <w:t>maxRank</w:t>
            </w:r>
            <w:proofErr w:type="spellEnd"/>
            <w:r w:rsidRPr="002A03A7">
              <w:rPr>
                <w:rFonts w:eastAsia="Malgun Gothic" w:cs="Times New Roman"/>
                <w:sz w:val="18"/>
                <w:szCs w:val="20"/>
                <w:lang w:val="en-GB" w:eastAsia="sv-SE"/>
              </w:rPr>
              <w:t xml:space="preserve"> </w:t>
            </w:r>
            <w:r w:rsidRPr="002A03A7">
              <w:rPr>
                <w:rFonts w:eastAsia="Malgun Gothic" w:cs="Times New Roman"/>
                <w:color w:val="FF0000"/>
                <w:sz w:val="18"/>
                <w:szCs w:val="20"/>
                <w:u w:val="single"/>
                <w:lang w:val="en-GB" w:eastAsia="sv-SE"/>
              </w:rPr>
              <w:t xml:space="preserve">and </w:t>
            </w:r>
            <w:r w:rsidRPr="002A03A7">
              <w:rPr>
                <w:rFonts w:eastAsia="Malgun Gothic" w:cs="Times New Roman"/>
                <w:i/>
                <w:color w:val="FF0000"/>
                <w:sz w:val="18"/>
                <w:szCs w:val="20"/>
                <w:u w:val="single"/>
                <w:lang w:val="en-GB" w:eastAsia="sv-SE"/>
              </w:rPr>
              <w:t>maxRank-n8</w:t>
            </w:r>
            <w:r w:rsidRPr="002A03A7">
              <w:rPr>
                <w:rFonts w:eastAsia="Malgun Gothic" w:cs="Times New Roman"/>
                <w:color w:val="FF0000"/>
                <w:sz w:val="18"/>
                <w:szCs w:val="20"/>
                <w:lang w:val="en-GB" w:eastAsia="sv-SE"/>
              </w:rPr>
              <w:t xml:space="preserve"> </w:t>
            </w:r>
            <w:r w:rsidRPr="002A03A7">
              <w:rPr>
                <w:rFonts w:eastAsia="Malgun Gothic" w:cs="Times New Roman"/>
                <w:sz w:val="18"/>
                <w:szCs w:val="20"/>
                <w:lang w:val="en-GB" w:eastAsia="sv-SE"/>
              </w:rPr>
              <w:t xml:space="preserve">to the same </w:t>
            </w:r>
            <w:r w:rsidRPr="002A03A7">
              <w:rPr>
                <w:rFonts w:eastAsia="Malgun Gothic" w:cs="Times New Roman"/>
                <w:color w:val="FF0000"/>
                <w:sz w:val="18"/>
                <w:szCs w:val="20"/>
                <w:u w:val="single"/>
                <w:lang w:val="en-GB" w:eastAsia="sv-SE"/>
              </w:rPr>
              <w:t>value</w:t>
            </w:r>
            <w:r w:rsidRPr="009E1441">
              <w:rPr>
                <w:rFonts w:eastAsia="Malgun Gothic" w:cs="Times New Roman"/>
                <w:color w:val="FF0000"/>
                <w:sz w:val="18"/>
                <w:szCs w:val="20"/>
                <w:u w:val="single"/>
                <w:lang w:val="en-GB" w:eastAsia="sv-SE"/>
              </w:rPr>
              <w:t xml:space="preserve"> of </w:t>
            </w:r>
            <w:r w:rsidRPr="009E1441">
              <w:rPr>
                <w:color w:val="FF0000"/>
                <w:u w:val="single"/>
              </w:rPr>
              <w:t xml:space="preserve"> </w:t>
            </w:r>
            <w:proofErr w:type="spellStart"/>
            <w:r w:rsidRPr="009E1441">
              <w:rPr>
                <w:rFonts w:eastAsia="Malgun Gothic" w:cs="Times New Roman"/>
                <w:i/>
                <w:color w:val="FF0000"/>
                <w:sz w:val="18"/>
                <w:szCs w:val="20"/>
                <w:u w:val="single"/>
                <w:lang w:val="en-GB" w:eastAsia="sv-SE"/>
              </w:rPr>
              <w:t>maxMIMO</w:t>
            </w:r>
            <w:proofErr w:type="spellEnd"/>
            <w:r w:rsidRPr="009E1441">
              <w:rPr>
                <w:rFonts w:eastAsia="Malgun Gothic" w:cs="Times New Roman"/>
                <w:i/>
                <w:color w:val="FF0000"/>
                <w:sz w:val="18"/>
                <w:szCs w:val="20"/>
                <w:u w:val="single"/>
                <w:lang w:val="en-GB" w:eastAsia="sv-SE"/>
              </w:rPr>
              <w:t>-Layers</w:t>
            </w:r>
            <w:r w:rsidRPr="009E1441">
              <w:rPr>
                <w:rFonts w:eastAsia="Malgun Gothic" w:cs="Times New Roman"/>
                <w:color w:val="FF0000"/>
                <w:sz w:val="18"/>
                <w:szCs w:val="20"/>
                <w:u w:val="single"/>
                <w:lang w:val="en-GB" w:eastAsia="sv-SE"/>
              </w:rPr>
              <w:t xml:space="preserve"> and </w:t>
            </w:r>
            <w:r w:rsidRPr="009E1441">
              <w:rPr>
                <w:rFonts w:eastAsia="Malgun Gothic" w:cs="Times New Roman"/>
                <w:i/>
                <w:color w:val="FF0000"/>
                <w:sz w:val="18"/>
                <w:szCs w:val="20"/>
                <w:u w:val="single"/>
                <w:lang w:val="en-GB" w:eastAsia="sv-SE"/>
              </w:rPr>
              <w:t>maxMIMO-Layers-n8</w:t>
            </w:r>
            <w:r w:rsidRPr="009E1441">
              <w:rPr>
                <w:rFonts w:eastAsia="Malgun Gothic" w:cs="Times New Roman"/>
                <w:color w:val="FF0000"/>
                <w:sz w:val="18"/>
                <w:szCs w:val="20"/>
                <w:u w:val="single"/>
                <w:lang w:val="en-GB" w:eastAsia="sv-SE"/>
              </w:rPr>
              <w:t>,</w:t>
            </w:r>
            <w:r w:rsidRPr="002A03A7">
              <w:rPr>
                <w:rFonts w:eastAsia="Malgun Gothic" w:cs="Times New Roman"/>
                <w:color w:val="FF0000"/>
                <w:sz w:val="18"/>
                <w:szCs w:val="20"/>
                <w:lang w:val="en-GB" w:eastAsia="sv-SE"/>
              </w:rPr>
              <w:t xml:space="preserve"> </w:t>
            </w:r>
            <w:r w:rsidRPr="002A03A7">
              <w:rPr>
                <w:rFonts w:eastAsia="Malgun Gothic" w:cs="Times New Roman"/>
                <w:color w:val="FF0000"/>
                <w:sz w:val="18"/>
                <w:szCs w:val="20"/>
                <w:u w:val="single"/>
                <w:lang w:val="en-GB" w:eastAsia="sv-SE"/>
              </w:rPr>
              <w:t>respectively</w:t>
            </w:r>
            <w:r w:rsidRPr="002A03A7">
              <w:rPr>
                <w:rFonts w:eastAsia="Malgun Gothic" w:cs="Times New Roman"/>
                <w:sz w:val="18"/>
                <w:szCs w:val="20"/>
                <w:lang w:val="en-GB" w:eastAsia="sv-SE"/>
              </w:rPr>
              <w:t xml:space="preserve">. The field </w:t>
            </w:r>
            <w:proofErr w:type="spellStart"/>
            <w:r w:rsidRPr="002A03A7">
              <w:rPr>
                <w:rFonts w:eastAsia="Malgun Gothic" w:cs="Times New Roman"/>
                <w:i/>
                <w:sz w:val="18"/>
                <w:szCs w:val="20"/>
                <w:lang w:val="en-GB" w:eastAsia="sv-SE"/>
              </w:rPr>
              <w:t>maxMIMO</w:t>
            </w:r>
            <w:proofErr w:type="spellEnd"/>
            <w:r w:rsidRPr="002A03A7">
              <w:rPr>
                <w:rFonts w:eastAsia="Malgun Gothic" w:cs="Times New Roman"/>
                <w:i/>
                <w:sz w:val="18"/>
                <w:szCs w:val="20"/>
                <w:lang w:val="en-GB" w:eastAsia="sv-SE"/>
              </w:rPr>
              <w:t>-Layers</w:t>
            </w:r>
            <w:r w:rsidRPr="002A03A7">
              <w:rPr>
                <w:rFonts w:eastAsia="Malgun Gothic" w:cs="Times New Roman"/>
                <w:sz w:val="18"/>
                <w:szCs w:val="20"/>
                <w:lang w:val="en-GB" w:eastAsia="sv-SE"/>
              </w:rPr>
              <w:t xml:space="preserve"> </w:t>
            </w:r>
            <w:r w:rsidRPr="002A03A7">
              <w:rPr>
                <w:rFonts w:eastAsia="Malgun Gothic" w:cs="Times New Roman"/>
                <w:color w:val="FF0000"/>
                <w:sz w:val="18"/>
                <w:szCs w:val="20"/>
                <w:u w:val="single"/>
                <w:lang w:val="en-GB" w:eastAsia="sv-SE"/>
              </w:rPr>
              <w:t xml:space="preserve">and </w:t>
            </w:r>
            <w:r w:rsidRPr="002A03A7">
              <w:rPr>
                <w:rFonts w:eastAsia="Malgun Gothic" w:cs="Times New Roman"/>
                <w:i/>
                <w:color w:val="FF0000"/>
                <w:sz w:val="18"/>
                <w:szCs w:val="20"/>
                <w:u w:val="single"/>
                <w:lang w:val="en-GB" w:eastAsia="sv-SE"/>
              </w:rPr>
              <w:t>maxMIMO-Layers-n8</w:t>
            </w:r>
            <w:r w:rsidRPr="002A03A7">
              <w:rPr>
                <w:rFonts w:eastAsia="Malgun Gothic" w:cs="Times New Roman"/>
                <w:color w:val="FF0000"/>
                <w:sz w:val="18"/>
                <w:szCs w:val="20"/>
                <w:lang w:val="en-GB" w:eastAsia="sv-SE"/>
              </w:rPr>
              <w:t xml:space="preserve"> </w:t>
            </w:r>
            <w:r w:rsidRPr="002A03A7">
              <w:rPr>
                <w:rFonts w:eastAsia="Malgun Gothic" w:cs="Times New Roman"/>
                <w:sz w:val="18"/>
                <w:szCs w:val="20"/>
                <w:lang w:val="en-GB" w:eastAsia="sv-SE"/>
              </w:rPr>
              <w:t xml:space="preserve">refers to DCI format 0_1. </w:t>
            </w:r>
            <w:r w:rsidRPr="002A03A7">
              <w:rPr>
                <w:rFonts w:eastAsia="Malgun Gothic" w:cs="Times New Roman"/>
                <w:color w:val="FF0000"/>
                <w:sz w:val="18"/>
                <w:szCs w:val="20"/>
                <w:u w:val="single"/>
                <w:lang w:val="en-GB" w:eastAsia="sv-SE"/>
              </w:rPr>
              <w:t xml:space="preserve">The network configures either </w:t>
            </w:r>
            <w:proofErr w:type="spellStart"/>
            <w:r w:rsidRPr="002A03A7">
              <w:rPr>
                <w:rFonts w:eastAsia="Malgun Gothic" w:cs="Times New Roman"/>
                <w:i/>
                <w:color w:val="FF0000"/>
                <w:sz w:val="18"/>
                <w:szCs w:val="20"/>
                <w:u w:val="single"/>
                <w:lang w:val="en-GB" w:eastAsia="sv-SE"/>
              </w:rPr>
              <w:t>maxMIMO</w:t>
            </w:r>
            <w:proofErr w:type="spellEnd"/>
            <w:r w:rsidRPr="002A03A7">
              <w:rPr>
                <w:rFonts w:eastAsia="Malgun Gothic" w:cs="Times New Roman"/>
                <w:i/>
                <w:color w:val="FF0000"/>
                <w:sz w:val="18"/>
                <w:szCs w:val="20"/>
                <w:u w:val="single"/>
                <w:lang w:val="en-GB" w:eastAsia="sv-SE"/>
              </w:rPr>
              <w:t>-Layers</w:t>
            </w:r>
            <w:r w:rsidRPr="002A03A7">
              <w:rPr>
                <w:rFonts w:eastAsia="Malgun Gothic" w:cs="Times New Roman"/>
                <w:color w:val="FF0000"/>
                <w:sz w:val="18"/>
                <w:szCs w:val="20"/>
                <w:u w:val="single"/>
                <w:lang w:val="en-GB" w:eastAsia="sv-SE"/>
              </w:rPr>
              <w:t xml:space="preserve"> or </w:t>
            </w:r>
            <w:r w:rsidRPr="002A03A7">
              <w:rPr>
                <w:rFonts w:eastAsia="Malgun Gothic" w:cs="Times New Roman"/>
                <w:i/>
                <w:color w:val="FF0000"/>
                <w:sz w:val="18"/>
                <w:szCs w:val="20"/>
                <w:u w:val="single"/>
                <w:lang w:val="en-GB" w:eastAsia="sv-SE"/>
              </w:rPr>
              <w:t>maxMIMO-Layers-n8</w:t>
            </w:r>
            <w:r w:rsidRPr="002A03A7">
              <w:rPr>
                <w:rFonts w:eastAsia="Malgun Gothic" w:cs="Times New Roman"/>
                <w:color w:val="FF0000"/>
                <w:sz w:val="18"/>
                <w:szCs w:val="20"/>
                <w:u w:val="single"/>
                <w:lang w:val="en-GB" w:eastAsia="sv-SE"/>
              </w:rPr>
              <w:t>.</w:t>
            </w:r>
          </w:p>
          <w:p w14:paraId="1398FFD3" w14:textId="77777777" w:rsidR="00FD4563" w:rsidRPr="002A03A7" w:rsidRDefault="00FD4563" w:rsidP="00057ECA">
            <w:pPr>
              <w:keepNext/>
              <w:keepLines/>
              <w:spacing w:after="0"/>
              <w:rPr>
                <w:rFonts w:eastAsia="Malgun Gothic" w:cs="Times New Roman"/>
                <w:sz w:val="18"/>
                <w:szCs w:val="20"/>
                <w:lang w:val="en-GB" w:eastAsia="sv-SE"/>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D4563" w14:paraId="1E9B1408" w14:textId="77777777" w:rsidTr="00057ECA">
        <w:tc>
          <w:tcPr>
            <w:tcW w:w="5000" w:type="pct"/>
            <w:tcBorders>
              <w:top w:val="single" w:sz="4" w:space="0" w:color="auto"/>
              <w:left w:val="single" w:sz="4" w:space="0" w:color="auto"/>
              <w:bottom w:val="single" w:sz="4" w:space="0" w:color="auto"/>
              <w:right w:val="single" w:sz="4" w:space="0" w:color="auto"/>
            </w:tcBorders>
          </w:tcPr>
          <w:p w14:paraId="27FF960C" w14:textId="77777777" w:rsidR="00FD4563" w:rsidRPr="00F20B03" w:rsidRDefault="00FD4563" w:rsidP="00057ECA">
            <w:pPr>
              <w:pStyle w:val="TAL"/>
              <w:rPr>
                <w:b/>
                <w:lang w:eastAsia="sv-SE"/>
              </w:rPr>
            </w:pPr>
            <w:proofErr w:type="spellStart"/>
            <w:r w:rsidRPr="00F20B03">
              <w:rPr>
                <w:b/>
                <w:lang w:eastAsia="sv-SE"/>
              </w:rPr>
              <w:t>maxRank</w:t>
            </w:r>
            <w:proofErr w:type="spellEnd"/>
            <w:r w:rsidRPr="00F20B03">
              <w:rPr>
                <w:b/>
                <w:lang w:eastAsia="sv-SE"/>
              </w:rPr>
              <w:t>, maxRankDCI-0-2, maxRank-n8</w:t>
            </w:r>
          </w:p>
          <w:p w14:paraId="132C1E82" w14:textId="77777777" w:rsidR="00FD4563" w:rsidRDefault="00FD4563" w:rsidP="00057ECA">
            <w:pPr>
              <w:pStyle w:val="TAL"/>
              <w:rPr>
                <w:lang w:eastAsia="sv-SE"/>
              </w:rPr>
            </w:pPr>
            <w:r>
              <w:rPr>
                <w:lang w:eastAsia="sv-SE"/>
              </w:rPr>
              <w:t xml:space="preserve">Subset of PMIs addressed by TRIs from 1 to </w:t>
            </w:r>
            <w:proofErr w:type="spellStart"/>
            <w:r>
              <w:rPr>
                <w:lang w:eastAsia="sv-SE"/>
              </w:rPr>
              <w:t>ULmaxRank</w:t>
            </w:r>
            <w:proofErr w:type="spellEnd"/>
            <w:r>
              <w:rPr>
                <w:lang w:eastAsia="sv-SE"/>
              </w:rPr>
              <w:t xml:space="preserve"> (see TS 38.214 [19], clause 6.1.1.1). The fields </w:t>
            </w:r>
            <w:proofErr w:type="spellStart"/>
            <w:r>
              <w:rPr>
                <w:i/>
                <w:lang w:eastAsia="sv-SE"/>
              </w:rPr>
              <w:t>maxRank</w:t>
            </w:r>
            <w:proofErr w:type="spellEnd"/>
            <w:r>
              <w:rPr>
                <w:iCs/>
                <w:lang w:eastAsia="sv-SE"/>
              </w:rPr>
              <w:t xml:space="preserve"> and</w:t>
            </w:r>
            <w:r>
              <w:rPr>
                <w:i/>
                <w:lang w:eastAsia="sv-SE"/>
              </w:rPr>
              <w:t xml:space="preserve"> maxRank-n8 </w:t>
            </w:r>
            <w:r>
              <w:rPr>
                <w:lang w:eastAsia="sv-SE"/>
              </w:rPr>
              <w:t xml:space="preserve">apply to DCI format 0_1, and the field </w:t>
            </w:r>
            <w:r>
              <w:rPr>
                <w:i/>
                <w:lang w:eastAsia="sv-SE"/>
              </w:rPr>
              <w:t>maxRankDCI-0-2</w:t>
            </w:r>
            <w:r>
              <w:rPr>
                <w:lang w:eastAsia="sv-SE"/>
              </w:rPr>
              <w:t xml:space="preserve"> applies to DCI format 0_2 (see TS 38.214 [19], clause </w:t>
            </w:r>
            <w:proofErr w:type="gramStart"/>
            <w:r>
              <w:rPr>
                <w:lang w:eastAsia="sv-SE"/>
              </w:rPr>
              <w:t xml:space="preserve">6.1.1.1. </w:t>
            </w:r>
            <w:r w:rsidRPr="00D91CA1">
              <w:rPr>
                <w:lang w:eastAsia="sv-SE"/>
              </w:rPr>
              <w:t>)</w:t>
            </w:r>
            <w:proofErr w:type="gramEnd"/>
            <w:r w:rsidRPr="00D91CA1">
              <w:rPr>
                <w:lang w:eastAsia="sv-SE"/>
              </w:rPr>
              <w:t xml:space="preserve">. </w:t>
            </w:r>
            <w:r w:rsidRPr="00D91CA1">
              <w:rPr>
                <w:color w:val="FF0000"/>
                <w:u w:val="single"/>
                <w:lang w:eastAsia="sv-SE"/>
              </w:rPr>
              <w:t xml:space="preserve">The network configures either </w:t>
            </w:r>
            <w:proofErr w:type="spellStart"/>
            <w:r w:rsidRPr="00D91CA1">
              <w:rPr>
                <w:i/>
                <w:color w:val="FF0000"/>
                <w:u w:val="single"/>
                <w:lang w:eastAsia="sv-SE"/>
              </w:rPr>
              <w:t>maxRank</w:t>
            </w:r>
            <w:proofErr w:type="spellEnd"/>
            <w:r w:rsidRPr="00D91CA1">
              <w:rPr>
                <w:color w:val="FF0000"/>
                <w:u w:val="single"/>
                <w:lang w:eastAsia="sv-SE"/>
              </w:rPr>
              <w:t xml:space="preserve"> or </w:t>
            </w:r>
            <w:r w:rsidRPr="00D91CA1">
              <w:rPr>
                <w:i/>
                <w:color w:val="FF0000"/>
                <w:u w:val="single"/>
                <w:lang w:eastAsia="sv-SE"/>
              </w:rPr>
              <w:t>maxRank-n8</w:t>
            </w:r>
            <w:r w:rsidRPr="00D91CA1">
              <w:rPr>
                <w:color w:val="FF0000"/>
                <w:u w:val="single"/>
                <w:lang w:eastAsia="sv-SE"/>
              </w:rPr>
              <w:t>.</w:t>
            </w:r>
            <w:r w:rsidRPr="00D91CA1">
              <w:rPr>
                <w:color w:val="FF0000"/>
                <w:lang w:eastAsia="sv-SE"/>
              </w:rPr>
              <w:t xml:space="preserve"> </w:t>
            </w:r>
          </w:p>
        </w:tc>
      </w:tr>
    </w:tbl>
    <w:p w14:paraId="4C24A430" w14:textId="75DCD631" w:rsidR="00FD4563" w:rsidRDefault="00FD4563" w:rsidP="008C3BA0">
      <w:pPr>
        <w:rPr>
          <w:rFonts w:eastAsia="Times New Roman"/>
          <w:b/>
          <w:noProof/>
          <w:szCs w:val="20"/>
          <w:lang w:eastAsia="ko-KR"/>
        </w:rPr>
      </w:pPr>
    </w:p>
    <w:p w14:paraId="3447BD18" w14:textId="5EB74DEA" w:rsidR="00FD4563" w:rsidRPr="000A6563" w:rsidRDefault="00FD4563" w:rsidP="00FD4563">
      <w:pPr>
        <w:spacing w:after="160" w:line="259" w:lineRule="auto"/>
        <w:rPr>
          <w:rFonts w:eastAsia="Gulim"/>
          <w:szCs w:val="22"/>
          <w:lang w:eastAsia="ko-KR"/>
        </w:rPr>
      </w:pPr>
      <w:r w:rsidRPr="000A6563">
        <w:rPr>
          <w:rFonts w:eastAsia="Gulim"/>
          <w:b/>
          <w:szCs w:val="22"/>
          <w:lang w:eastAsia="ko-KR"/>
        </w:rPr>
        <w:t>Proposal</w:t>
      </w:r>
      <w:r w:rsidRPr="004D2EFE">
        <w:rPr>
          <w:rFonts w:eastAsia="Gulim"/>
          <w:b/>
          <w:szCs w:val="22"/>
          <w:lang w:eastAsia="ko-KR"/>
        </w:rPr>
        <w:t xml:space="preserve"> </w:t>
      </w:r>
      <w:r w:rsidR="00DB0369">
        <w:rPr>
          <w:rFonts w:eastAsia="Gulim"/>
          <w:b/>
          <w:szCs w:val="22"/>
          <w:lang w:eastAsia="ko-KR"/>
        </w:rPr>
        <w:t>3</w:t>
      </w:r>
      <w:r w:rsidRPr="000A6563">
        <w:rPr>
          <w:rFonts w:eastAsia="Gulim"/>
          <w:b/>
          <w:szCs w:val="22"/>
          <w:lang w:eastAsia="ko-KR"/>
        </w:rPr>
        <w:t>:</w:t>
      </w:r>
      <w:r w:rsidRPr="000A6563">
        <w:rPr>
          <w:rFonts w:eastAsia="Gulim"/>
          <w:szCs w:val="22"/>
          <w:lang w:eastAsia="ko-KR"/>
        </w:rPr>
        <w:t xml:space="preserve"> </w:t>
      </w:r>
      <w:r w:rsidR="00816C60" w:rsidRPr="00816C60">
        <w:rPr>
          <w:rFonts w:eastAsia="Gulim"/>
          <w:b/>
          <w:szCs w:val="22"/>
          <w:lang w:eastAsia="ko-KR"/>
        </w:rPr>
        <w:t>[</w:t>
      </w:r>
      <w:r w:rsidR="00816C60">
        <w:rPr>
          <w:rFonts w:eastAsia="Gulim"/>
          <w:b/>
          <w:szCs w:val="22"/>
          <w:lang w:eastAsia="ko-KR"/>
        </w:rPr>
        <w:t>S89</w:t>
      </w:r>
      <w:r w:rsidR="004A2930">
        <w:rPr>
          <w:rFonts w:eastAsia="Gulim"/>
          <w:b/>
          <w:szCs w:val="22"/>
          <w:lang w:eastAsia="ko-KR"/>
        </w:rPr>
        <w:t>3</w:t>
      </w:r>
      <w:r w:rsidR="00816C60" w:rsidRPr="00816C60">
        <w:rPr>
          <w:rFonts w:eastAsia="Gulim"/>
          <w:b/>
          <w:szCs w:val="22"/>
          <w:lang w:eastAsia="ko-KR"/>
        </w:rPr>
        <w:t xml:space="preserve">] </w:t>
      </w:r>
      <w:r w:rsidRPr="000A6563">
        <w:rPr>
          <w:rFonts w:eastAsia="Gulim"/>
          <w:b/>
          <w:szCs w:val="22"/>
          <w:lang w:eastAsia="ko-KR"/>
        </w:rPr>
        <w:t>Revise the field description of n1-n2-codebookSubsetRestrictionList as follows:</w:t>
      </w:r>
      <w:r w:rsidRPr="000A6563">
        <w:rPr>
          <w:rFonts w:eastAsia="Gulim"/>
          <w:szCs w:val="22"/>
          <w:lang w:eastAsia="ko-KR"/>
        </w:rPr>
        <w:t xml:space="preserve"> </w:t>
      </w:r>
    </w:p>
    <w:tbl>
      <w:tblPr>
        <w:tblStyle w:val="TableGrid2"/>
        <w:tblW w:w="0" w:type="auto"/>
        <w:tblLook w:val="04A0" w:firstRow="1" w:lastRow="0" w:firstColumn="1" w:lastColumn="0" w:noHBand="0" w:noVBand="1"/>
      </w:tblPr>
      <w:tblGrid>
        <w:gridCol w:w="9631"/>
      </w:tblGrid>
      <w:tr w:rsidR="00FD4563" w:rsidRPr="000A6563" w14:paraId="5FF18ECA" w14:textId="77777777" w:rsidTr="00057ECA">
        <w:tc>
          <w:tcPr>
            <w:tcW w:w="10790" w:type="dxa"/>
          </w:tcPr>
          <w:p w14:paraId="3F2E1A6F" w14:textId="77777777" w:rsidR="00FD4563" w:rsidRPr="000A6563" w:rsidRDefault="00FD4563" w:rsidP="00057ECA">
            <w:pPr>
              <w:spacing w:after="0" w:line="259" w:lineRule="auto"/>
              <w:rPr>
                <w:rFonts w:eastAsia="Gulim"/>
                <w:b/>
                <w:sz w:val="18"/>
                <w:szCs w:val="22"/>
              </w:rPr>
            </w:pPr>
            <w:r w:rsidRPr="000A6563">
              <w:rPr>
                <w:rFonts w:eastAsia="Gulim"/>
                <w:b/>
                <w:sz w:val="18"/>
                <w:szCs w:val="22"/>
              </w:rPr>
              <w:t>n1-n2-codebookSubsetRestriction, n1-n2-codebookSubsetRestrictionList</w:t>
            </w:r>
          </w:p>
          <w:p w14:paraId="66B8F08F" w14:textId="77777777" w:rsidR="00FD4563" w:rsidRPr="000A6563" w:rsidRDefault="00FD4563" w:rsidP="00057ECA">
            <w:pPr>
              <w:spacing w:after="160" w:line="259" w:lineRule="auto"/>
              <w:rPr>
                <w:rFonts w:eastAsia="Gulim"/>
                <w:sz w:val="18"/>
                <w:szCs w:val="22"/>
              </w:rPr>
            </w:pPr>
            <w:r w:rsidRPr="000A6563">
              <w:rPr>
                <w:rFonts w:eastAsia="Gulim"/>
                <w:sz w:val="18"/>
                <w:szCs w:val="22"/>
                <w:lang w:val="fi-FI"/>
              </w:rPr>
              <w:t>Number of antenna ports in first (</w:t>
            </w:r>
            <w:r w:rsidRPr="000A6563">
              <w:rPr>
                <w:rFonts w:eastAsia="Gulim"/>
                <w:i/>
                <w:sz w:val="18"/>
                <w:szCs w:val="22"/>
                <w:lang w:val="fi-FI"/>
              </w:rPr>
              <w:t>n1</w:t>
            </w:r>
            <w:r w:rsidRPr="000A6563">
              <w:rPr>
                <w:rFonts w:eastAsia="Gulim"/>
                <w:sz w:val="18"/>
                <w:szCs w:val="22"/>
                <w:lang w:val="fi-FI"/>
              </w:rPr>
              <w:t>) and second (</w:t>
            </w:r>
            <w:r w:rsidRPr="000A6563">
              <w:rPr>
                <w:rFonts w:eastAsia="Gulim"/>
                <w:i/>
                <w:sz w:val="18"/>
                <w:szCs w:val="22"/>
                <w:lang w:val="fi-FI"/>
              </w:rPr>
              <w:t>n2</w:t>
            </w:r>
            <w:r w:rsidRPr="000A6563">
              <w:rPr>
                <w:rFonts w:eastAsia="Gulim"/>
                <w:sz w:val="18"/>
                <w:szCs w:val="22"/>
                <w:lang w:val="fi-FI"/>
              </w:rPr>
              <w:t xml:space="preserve">) dimension and codebook subset restriction (see TS 38.214 [19] clause 5.2.2.2.3). </w:t>
            </w:r>
            <w:r w:rsidRPr="000A6563">
              <w:rPr>
                <w:rFonts w:eastAsia="Gulim"/>
                <w:sz w:val="18"/>
                <w:szCs w:val="22"/>
              </w:rPr>
              <w:t xml:space="preserve">Number of bits for codebook subset restriction is </w:t>
            </w:r>
            <w:proofErr w:type="gramStart"/>
            <w:r w:rsidRPr="000A6563">
              <w:rPr>
                <w:rFonts w:eastAsia="Gulim"/>
                <w:sz w:val="18"/>
                <w:szCs w:val="22"/>
              </w:rPr>
              <w:t>CEIL(</w:t>
            </w:r>
            <w:proofErr w:type="gramEnd"/>
            <w:r w:rsidRPr="000A6563">
              <w:rPr>
                <w:rFonts w:eastAsia="Gulim"/>
                <w:sz w:val="18"/>
                <w:szCs w:val="22"/>
              </w:rPr>
              <w:t>log2(</w:t>
            </w:r>
            <w:proofErr w:type="spellStart"/>
            <w:r w:rsidRPr="000A6563">
              <w:rPr>
                <w:rFonts w:eastAsia="Gulim"/>
                <w:sz w:val="18"/>
                <w:szCs w:val="22"/>
              </w:rPr>
              <w:t>nchoosek</w:t>
            </w:r>
            <w:proofErr w:type="spellEnd"/>
            <w:r w:rsidRPr="000A6563">
              <w:rPr>
                <w:rFonts w:eastAsia="Gulim"/>
                <w:sz w:val="18"/>
                <w:szCs w:val="22"/>
              </w:rPr>
              <w:t xml:space="preserve">(O1*O2,4)))+8*n1*n2 where </w:t>
            </w:r>
            <w:proofErr w:type="spellStart"/>
            <w:r w:rsidRPr="000A6563">
              <w:rPr>
                <w:rFonts w:eastAsia="Gulim"/>
                <w:sz w:val="18"/>
                <w:szCs w:val="22"/>
              </w:rPr>
              <w:t>nchoosek</w:t>
            </w:r>
            <w:proofErr w:type="spellEnd"/>
            <w:r w:rsidRPr="000A6563">
              <w:rPr>
                <w:rFonts w:eastAsia="Gulim"/>
                <w:sz w:val="18"/>
                <w:szCs w:val="22"/>
              </w:rPr>
              <w:t>(</w:t>
            </w:r>
            <w:proofErr w:type="spellStart"/>
            <w:r w:rsidRPr="000A6563">
              <w:rPr>
                <w:rFonts w:eastAsia="Gulim"/>
                <w:sz w:val="18"/>
                <w:szCs w:val="22"/>
              </w:rPr>
              <w:t>a,b</w:t>
            </w:r>
            <w:proofErr w:type="spellEnd"/>
            <w:r w:rsidRPr="000A6563">
              <w:rPr>
                <w:rFonts w:eastAsia="Gulim"/>
                <w:sz w:val="18"/>
                <w:szCs w:val="22"/>
              </w:rPr>
              <w:t xml:space="preserve">) = a!/(b!(a-b)!). </w:t>
            </w:r>
            <w:ins w:id="21" w:author="Author">
              <w:r w:rsidRPr="000A6563">
                <w:rPr>
                  <w:rFonts w:eastAsia="Gulim"/>
                  <w:sz w:val="18"/>
                  <w:szCs w:val="22"/>
                </w:rPr>
                <w:t xml:space="preserve">The number of elements in </w:t>
              </w:r>
              <w:r w:rsidRPr="000A6563">
                <w:rPr>
                  <w:rFonts w:eastAsia="Gulim"/>
                  <w:i/>
                  <w:iCs/>
                  <w:sz w:val="18"/>
                  <w:szCs w:val="22"/>
                </w:rPr>
                <w:t>n1-n2-codebookSubsetRestrictionList-r18</w:t>
              </w:r>
              <w:r w:rsidRPr="000A6563">
                <w:rPr>
                  <w:rFonts w:eastAsia="Gulim"/>
                  <w:sz w:val="18"/>
                  <w:szCs w:val="22"/>
                </w:rPr>
                <w:t xml:space="preserve"> is up to the number of </w:t>
              </w:r>
              <w:proofErr w:type="spellStart"/>
              <w:r w:rsidRPr="000A6563">
                <w:rPr>
                  <w:rFonts w:eastAsia="Gulim"/>
                  <w:i/>
                  <w:sz w:val="18"/>
                  <w:szCs w:val="22"/>
                </w:rPr>
                <w:t>nzp</w:t>
              </w:r>
              <w:proofErr w:type="spellEnd"/>
              <w:r w:rsidRPr="000A6563">
                <w:rPr>
                  <w:rFonts w:eastAsia="Gulim"/>
                  <w:i/>
                  <w:sz w:val="18"/>
                  <w:szCs w:val="22"/>
                </w:rPr>
                <w:t>-CSI-RS-Resources</w:t>
              </w:r>
              <w:r w:rsidRPr="000A6563">
                <w:rPr>
                  <w:rFonts w:eastAsia="Gulim"/>
                  <w:sz w:val="18"/>
                  <w:szCs w:val="22"/>
                </w:rPr>
                <w:t xml:space="preserve"> in </w:t>
              </w:r>
              <w:r w:rsidRPr="000A6563">
                <w:rPr>
                  <w:rFonts w:eastAsia="Gulim"/>
                  <w:i/>
                  <w:sz w:val="18"/>
                  <w:szCs w:val="22"/>
                </w:rPr>
                <w:t>NZP-CSI-RS-</w:t>
              </w:r>
              <w:proofErr w:type="spellStart"/>
              <w:r w:rsidRPr="000A6563">
                <w:rPr>
                  <w:rFonts w:eastAsia="Gulim"/>
                  <w:i/>
                  <w:sz w:val="18"/>
                  <w:szCs w:val="22"/>
                </w:rPr>
                <w:t>ResourceSet</w:t>
              </w:r>
            </w:ins>
            <w:proofErr w:type="spellEnd"/>
            <w:del w:id="22" w:author="Author">
              <w:r w:rsidRPr="000A6563" w:rsidDel="00736084">
                <w:rPr>
                  <w:rFonts w:eastAsia="Gulim"/>
                  <w:sz w:val="18"/>
                  <w:szCs w:val="22"/>
                </w:rPr>
                <w:delText xml:space="preserve">Network configures up to </w:delText>
              </w:r>
              <w:r w:rsidRPr="000A6563" w:rsidDel="00736084">
                <w:rPr>
                  <w:rFonts w:eastAsia="Gulim"/>
                  <w:i/>
                  <w:iCs/>
                  <w:sz w:val="18"/>
                  <w:szCs w:val="22"/>
                </w:rPr>
                <w:delText>numberOfCMR</w:delText>
              </w:r>
              <w:r w:rsidRPr="000A6563" w:rsidDel="00736084">
                <w:rPr>
                  <w:rFonts w:eastAsia="Gulim"/>
                  <w:sz w:val="18"/>
                  <w:szCs w:val="22"/>
                </w:rPr>
                <w:delText xml:space="preserve"> elements in </w:delText>
              </w:r>
              <w:r w:rsidRPr="000A6563" w:rsidDel="00736084">
                <w:rPr>
                  <w:rFonts w:eastAsia="Gulim"/>
                  <w:i/>
                  <w:iCs/>
                  <w:sz w:val="18"/>
                  <w:szCs w:val="22"/>
                </w:rPr>
                <w:delText>n1-n2-codebookSubsetRestrictionList-r18</w:delText>
              </w:r>
            </w:del>
            <w:r w:rsidRPr="000A6563">
              <w:rPr>
                <w:rFonts w:eastAsia="Gulim"/>
                <w:sz w:val="18"/>
                <w:szCs w:val="22"/>
              </w:rPr>
              <w:t xml:space="preserve"> and each element in the list has same </w:t>
            </w:r>
            <w:r w:rsidRPr="000A6563">
              <w:rPr>
                <w:rFonts w:eastAsia="Gulim"/>
                <w:i/>
                <w:iCs/>
                <w:sz w:val="18"/>
                <w:szCs w:val="22"/>
              </w:rPr>
              <w:t>n1-n2</w:t>
            </w:r>
            <w:r w:rsidRPr="000A6563">
              <w:rPr>
                <w:rFonts w:eastAsia="Gulim"/>
                <w:sz w:val="18"/>
                <w:szCs w:val="22"/>
              </w:rPr>
              <w:t xml:space="preserve"> </w:t>
            </w:r>
            <w:proofErr w:type="spellStart"/>
            <w:r w:rsidRPr="000A6563">
              <w:rPr>
                <w:rFonts w:eastAsia="Gulim"/>
                <w:sz w:val="18"/>
                <w:szCs w:val="22"/>
              </w:rPr>
              <w:t>bitstring</w:t>
            </w:r>
            <w:proofErr w:type="spellEnd"/>
            <w:r w:rsidRPr="000A6563">
              <w:rPr>
                <w:rFonts w:eastAsia="Gulim"/>
                <w:sz w:val="18"/>
                <w:szCs w:val="22"/>
              </w:rPr>
              <w:t>.</w:t>
            </w:r>
            <w:ins w:id="23" w:author="Author">
              <w:r w:rsidRPr="000A6563">
                <w:rPr>
                  <w:rFonts w:eastAsia="Gulim"/>
                  <w:sz w:val="18"/>
                  <w:szCs w:val="22"/>
                </w:rPr>
                <w:t xml:space="preserve"> The n1-n2 value is applied to all </w:t>
              </w:r>
              <w:proofErr w:type="spellStart"/>
              <w:r w:rsidRPr="000A6563">
                <w:rPr>
                  <w:rFonts w:eastAsia="Gulim"/>
                  <w:i/>
                  <w:sz w:val="18"/>
                  <w:szCs w:val="22"/>
                </w:rPr>
                <w:t>nzp</w:t>
              </w:r>
              <w:proofErr w:type="spellEnd"/>
              <w:r w:rsidRPr="000A6563">
                <w:rPr>
                  <w:rFonts w:eastAsia="Gulim"/>
                  <w:i/>
                  <w:sz w:val="18"/>
                  <w:szCs w:val="22"/>
                </w:rPr>
                <w:t>-CSI-RS-Resources</w:t>
              </w:r>
              <w:r w:rsidRPr="000A6563">
                <w:rPr>
                  <w:rFonts w:eastAsia="Gulim"/>
                  <w:sz w:val="18"/>
                  <w:szCs w:val="22"/>
                </w:rPr>
                <w:t xml:space="preserve"> in </w:t>
              </w:r>
              <w:r w:rsidRPr="000A6563">
                <w:rPr>
                  <w:rFonts w:eastAsia="Gulim"/>
                  <w:i/>
                  <w:sz w:val="18"/>
                  <w:szCs w:val="22"/>
                </w:rPr>
                <w:t>NZP-CSI-RS-</w:t>
              </w:r>
              <w:proofErr w:type="spellStart"/>
              <w:r w:rsidRPr="000A6563">
                <w:rPr>
                  <w:rFonts w:eastAsia="Gulim"/>
                  <w:i/>
                  <w:sz w:val="18"/>
                  <w:szCs w:val="22"/>
                </w:rPr>
                <w:t>ResourceSet</w:t>
              </w:r>
              <w:proofErr w:type="spellEnd"/>
              <w:r w:rsidRPr="000A6563">
                <w:rPr>
                  <w:rFonts w:eastAsia="Gulim"/>
                  <w:i/>
                  <w:sz w:val="18"/>
                  <w:szCs w:val="22"/>
                </w:rPr>
                <w:t>.</w:t>
              </w:r>
            </w:ins>
          </w:p>
        </w:tc>
      </w:tr>
    </w:tbl>
    <w:p w14:paraId="50FFCA5A" w14:textId="77777777" w:rsidR="00FD4563" w:rsidRPr="000A6563" w:rsidRDefault="00FD4563" w:rsidP="00FD4563">
      <w:pPr>
        <w:spacing w:after="160" w:line="259" w:lineRule="auto"/>
        <w:rPr>
          <w:rFonts w:ascii="Calibri" w:eastAsia="Gulim" w:hAnsi="Calibri" w:cs="Calibri"/>
          <w:sz w:val="22"/>
          <w:szCs w:val="22"/>
          <w:lang w:eastAsia="ko-KR"/>
        </w:rPr>
      </w:pPr>
    </w:p>
    <w:p w14:paraId="37BBA899" w14:textId="6DBE770E" w:rsidR="00FD4563" w:rsidRPr="000A6563" w:rsidRDefault="00FD4563" w:rsidP="00FD4563">
      <w:pPr>
        <w:spacing w:after="160" w:line="259" w:lineRule="auto"/>
        <w:rPr>
          <w:rFonts w:eastAsia="Gulim"/>
          <w:bCs/>
          <w:szCs w:val="22"/>
          <w:lang w:eastAsia="ko-KR"/>
        </w:rPr>
      </w:pPr>
      <w:r w:rsidRPr="000A6563">
        <w:rPr>
          <w:rFonts w:eastAsia="Gulim"/>
          <w:b/>
          <w:szCs w:val="22"/>
          <w:lang w:eastAsia="ko-KR"/>
        </w:rPr>
        <w:t>Proposal</w:t>
      </w:r>
      <w:r w:rsidRPr="004D2EFE">
        <w:rPr>
          <w:rFonts w:eastAsia="Gulim"/>
          <w:b/>
          <w:szCs w:val="22"/>
          <w:lang w:eastAsia="ko-KR"/>
        </w:rPr>
        <w:t xml:space="preserve"> </w:t>
      </w:r>
      <w:r w:rsidR="00DB0369">
        <w:rPr>
          <w:rFonts w:eastAsia="Gulim"/>
          <w:b/>
          <w:szCs w:val="22"/>
          <w:lang w:eastAsia="ko-KR"/>
        </w:rPr>
        <w:t>4</w:t>
      </w:r>
      <w:r w:rsidRPr="000A6563">
        <w:rPr>
          <w:rFonts w:eastAsia="Gulim"/>
          <w:b/>
          <w:szCs w:val="22"/>
          <w:lang w:eastAsia="ko-KR"/>
        </w:rPr>
        <w:t xml:space="preserve">: </w:t>
      </w:r>
      <w:r w:rsidR="00816C60">
        <w:rPr>
          <w:rFonts w:eastAsia="Gulim"/>
          <w:b/>
          <w:szCs w:val="22"/>
          <w:lang w:eastAsia="ko-KR"/>
        </w:rPr>
        <w:t>[</w:t>
      </w:r>
      <w:r w:rsidR="004A2930">
        <w:rPr>
          <w:rFonts w:eastAsia="Gulim"/>
          <w:b/>
          <w:szCs w:val="22"/>
          <w:lang w:eastAsia="ko-KR"/>
        </w:rPr>
        <w:t>S894</w:t>
      </w:r>
      <w:r w:rsidR="00816C60">
        <w:rPr>
          <w:rFonts w:eastAsia="Gulim"/>
          <w:b/>
          <w:szCs w:val="22"/>
          <w:lang w:eastAsia="ko-KR"/>
        </w:rPr>
        <w:t xml:space="preserve">] </w:t>
      </w:r>
      <w:r w:rsidRPr="000A6563">
        <w:rPr>
          <w:rFonts w:eastAsia="Gulim"/>
          <w:b/>
          <w:szCs w:val="22"/>
          <w:lang w:eastAsia="ko-KR"/>
        </w:rPr>
        <w:t xml:space="preserve">Revise the field description of </w:t>
      </w:r>
      <w:r w:rsidRPr="000A6563">
        <w:rPr>
          <w:rFonts w:eastAsia="Gulim"/>
          <w:b/>
          <w:bCs/>
          <w:i/>
          <w:szCs w:val="22"/>
          <w:lang w:eastAsia="ko-KR"/>
        </w:rPr>
        <w:t>paramCombination-CJT-L-r18</w:t>
      </w:r>
      <w:r w:rsidRPr="000A6563">
        <w:rPr>
          <w:rFonts w:eastAsia="Gulim"/>
          <w:b/>
          <w:szCs w:val="22"/>
          <w:lang w:eastAsia="ko-KR"/>
        </w:rPr>
        <w:t xml:space="preserve"> or </w:t>
      </w:r>
      <w:proofErr w:type="spellStart"/>
      <w:r w:rsidRPr="000A6563">
        <w:rPr>
          <w:rFonts w:eastAsia="Gulim"/>
          <w:b/>
          <w:bCs/>
          <w:i/>
          <w:szCs w:val="22"/>
          <w:lang w:eastAsia="ko-KR"/>
        </w:rPr>
        <w:t>paramCombination</w:t>
      </w:r>
      <w:proofErr w:type="spellEnd"/>
      <w:r w:rsidRPr="000A6563">
        <w:rPr>
          <w:rFonts w:eastAsia="Gulim"/>
          <w:b/>
          <w:bCs/>
          <w:i/>
          <w:szCs w:val="22"/>
          <w:lang w:eastAsia="ko-KR"/>
        </w:rPr>
        <w:t>-CJT-PS-alpha</w:t>
      </w:r>
      <w:r w:rsidRPr="000A6563">
        <w:rPr>
          <w:rFonts w:eastAsia="Gulim"/>
          <w:b/>
          <w:bCs/>
          <w:szCs w:val="22"/>
          <w:lang w:eastAsia="ko-KR"/>
        </w:rPr>
        <w:t xml:space="preserve"> as follows:</w:t>
      </w:r>
      <w:r w:rsidRPr="000A6563">
        <w:rPr>
          <w:rFonts w:eastAsia="Gulim"/>
          <w:bCs/>
          <w:szCs w:val="22"/>
          <w:lang w:eastAsia="ko-KR"/>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D4563" w:rsidRPr="000A6563" w14:paraId="3A0F40F8" w14:textId="77777777" w:rsidTr="00057ECA">
        <w:tc>
          <w:tcPr>
            <w:tcW w:w="5000" w:type="pct"/>
            <w:tcBorders>
              <w:top w:val="single" w:sz="4" w:space="0" w:color="auto"/>
              <w:left w:val="single" w:sz="4" w:space="0" w:color="auto"/>
              <w:bottom w:val="single" w:sz="4" w:space="0" w:color="auto"/>
              <w:right w:val="single" w:sz="4" w:space="0" w:color="auto"/>
            </w:tcBorders>
          </w:tcPr>
          <w:p w14:paraId="353FC0BC" w14:textId="77777777" w:rsidR="00FD4563" w:rsidRPr="000A6563" w:rsidRDefault="00FD4563" w:rsidP="00057ECA">
            <w:pPr>
              <w:keepNext/>
              <w:keepLines/>
              <w:spacing w:after="0"/>
              <w:rPr>
                <w:rFonts w:eastAsia="Malgun Gothic" w:cs="Times New Roman"/>
                <w:b/>
                <w:sz w:val="18"/>
                <w:szCs w:val="18"/>
                <w:lang w:val="en-GB" w:eastAsia="sv-SE"/>
              </w:rPr>
            </w:pPr>
            <w:proofErr w:type="spellStart"/>
            <w:r w:rsidRPr="000A6563">
              <w:rPr>
                <w:rFonts w:eastAsia="Malgun Gothic" w:cs="Times New Roman"/>
                <w:b/>
                <w:sz w:val="18"/>
                <w:szCs w:val="18"/>
                <w:lang w:val="en-GB" w:eastAsia="sv-SE"/>
              </w:rPr>
              <w:lastRenderedPageBreak/>
              <w:t>paramCombination</w:t>
            </w:r>
            <w:proofErr w:type="spellEnd"/>
            <w:r w:rsidRPr="000A6563">
              <w:rPr>
                <w:rFonts w:eastAsia="Malgun Gothic" w:cs="Times New Roman"/>
                <w:b/>
                <w:sz w:val="18"/>
                <w:szCs w:val="18"/>
                <w:lang w:val="en-GB" w:eastAsia="sv-SE"/>
              </w:rPr>
              <w:t>,</w:t>
            </w:r>
            <w:r w:rsidRPr="000A6563">
              <w:rPr>
                <w:rFonts w:eastAsia="Malgun Gothic" w:cs="Times New Roman"/>
                <w:b/>
                <w:sz w:val="18"/>
                <w:szCs w:val="18"/>
                <w:lang w:val="en-GB" w:eastAsia="en-US"/>
              </w:rPr>
              <w:t xml:space="preserve"> </w:t>
            </w:r>
            <w:r w:rsidRPr="000A6563">
              <w:rPr>
                <w:rFonts w:eastAsia="Malgun Gothic" w:cs="Times New Roman"/>
                <w:b/>
                <w:sz w:val="18"/>
                <w:szCs w:val="18"/>
                <w:lang w:val="en-GB" w:eastAsia="sv-SE"/>
              </w:rPr>
              <w:t>paramCombination-CJT-r18,</w:t>
            </w:r>
            <w:r w:rsidRPr="000A6563">
              <w:rPr>
                <w:rFonts w:eastAsia="Malgun Gothic" w:cs="Times New Roman"/>
                <w:b/>
                <w:sz w:val="18"/>
                <w:szCs w:val="18"/>
                <w:lang w:val="en-GB" w:eastAsia="en-US"/>
              </w:rPr>
              <w:t xml:space="preserve"> </w:t>
            </w:r>
            <w:r w:rsidRPr="000A6563">
              <w:rPr>
                <w:rFonts w:eastAsia="Malgun Gothic" w:cs="Times New Roman"/>
                <w:b/>
                <w:sz w:val="18"/>
                <w:szCs w:val="18"/>
                <w:lang w:val="en-GB" w:eastAsia="sv-SE"/>
              </w:rPr>
              <w:t>paramCombination-CJT-L-r18,</w:t>
            </w:r>
            <w:r w:rsidRPr="000A6563">
              <w:rPr>
                <w:rFonts w:eastAsia="Malgun Gothic" w:cs="Times New Roman"/>
                <w:b/>
                <w:sz w:val="18"/>
                <w:szCs w:val="18"/>
                <w:lang w:val="en-GB" w:eastAsia="en-US"/>
              </w:rPr>
              <w:t xml:space="preserve"> </w:t>
            </w:r>
            <w:r w:rsidRPr="000A6563">
              <w:rPr>
                <w:rFonts w:eastAsia="Malgun Gothic" w:cs="Times New Roman"/>
                <w:b/>
                <w:bCs/>
                <w:iCs/>
                <w:sz w:val="18"/>
                <w:szCs w:val="18"/>
                <w:lang w:val="en-GB" w:eastAsia="en-US"/>
              </w:rPr>
              <w:t>paramCombination-CJT-PS-r18,</w:t>
            </w:r>
            <w:r w:rsidRPr="000A6563">
              <w:rPr>
                <w:rFonts w:eastAsia="Malgun Gothic" w:cs="Times New Roman"/>
                <w:b/>
                <w:sz w:val="18"/>
                <w:szCs w:val="18"/>
                <w:lang w:val="en-GB" w:eastAsia="en-US"/>
              </w:rPr>
              <w:t xml:space="preserve"> </w:t>
            </w:r>
            <w:proofErr w:type="spellStart"/>
            <w:r w:rsidRPr="000A6563">
              <w:rPr>
                <w:rFonts w:eastAsia="Malgun Gothic" w:cs="Times New Roman"/>
                <w:b/>
                <w:sz w:val="18"/>
                <w:szCs w:val="18"/>
                <w:lang w:val="en-GB" w:eastAsia="sv-SE"/>
              </w:rPr>
              <w:t>paramCombination</w:t>
            </w:r>
            <w:proofErr w:type="spellEnd"/>
            <w:r w:rsidRPr="000A6563">
              <w:rPr>
                <w:rFonts w:eastAsia="Malgun Gothic" w:cs="Times New Roman"/>
                <w:b/>
                <w:sz w:val="18"/>
                <w:szCs w:val="18"/>
                <w:lang w:val="en-GB" w:eastAsia="sv-SE"/>
              </w:rPr>
              <w:t>-CJT-PS-alpha, paramCombinationDoppler-r18, paramCombinationDoppler-PS-r18</w:t>
            </w:r>
          </w:p>
          <w:p w14:paraId="69D1CD40" w14:textId="77777777" w:rsidR="00FD4563" w:rsidRPr="000A6563" w:rsidRDefault="00FD4563" w:rsidP="00057ECA">
            <w:pPr>
              <w:keepNext/>
              <w:keepLines/>
              <w:spacing w:after="0"/>
              <w:rPr>
                <w:rFonts w:eastAsia="Malgun Gothic" w:cs="Times New Roman"/>
                <w:sz w:val="18"/>
                <w:szCs w:val="18"/>
                <w:lang w:val="en-GB" w:eastAsia="sv-SE"/>
              </w:rPr>
            </w:pPr>
          </w:p>
          <w:p w14:paraId="30BC121A" w14:textId="77777777" w:rsidR="00FD4563" w:rsidRPr="000A6563" w:rsidRDefault="00FD4563" w:rsidP="00057ECA">
            <w:pPr>
              <w:keepNext/>
              <w:keepLines/>
              <w:spacing w:after="0"/>
              <w:rPr>
                <w:rFonts w:eastAsia="Malgun Gothic"/>
                <w:b/>
                <w:i/>
                <w:sz w:val="18"/>
                <w:szCs w:val="20"/>
                <w:lang w:val="en-GB" w:eastAsia="sv-SE"/>
              </w:rPr>
            </w:pPr>
            <w:r w:rsidRPr="000A6563">
              <w:rPr>
                <w:rFonts w:eastAsia="Malgun Gothic"/>
                <w:sz w:val="18"/>
                <w:szCs w:val="18"/>
                <w:lang w:val="en-GB" w:eastAsia="en-US"/>
              </w:rPr>
              <w:t>Field describes supported parameter combination (</w:t>
            </w:r>
            <w:r w:rsidRPr="000A6563">
              <w:rPr>
                <w:rFonts w:eastAsia="Malgun Gothic"/>
                <w:i/>
                <w:iCs/>
                <w:sz w:val="18"/>
                <w:szCs w:val="18"/>
                <w:lang w:val="en-GB" w:eastAsia="en-US"/>
              </w:rPr>
              <w:t xml:space="preserve">M, , </w:t>
            </w:r>
            <w:r w:rsidRPr="000A6563">
              <w:rPr>
                <w:rFonts w:eastAsia="Malgun Gothic"/>
                <w:sz w:val="18"/>
                <w:szCs w:val="18"/>
                <w:lang w:val="en-GB" w:eastAsia="en-US"/>
              </w:rPr>
              <w:t xml:space="preserve">) as specified in TS 38.214 [19] Clause 5.2.2. For fields </w:t>
            </w:r>
            <w:r w:rsidRPr="000A6563">
              <w:rPr>
                <w:rFonts w:eastAsia="Malgun Gothic"/>
                <w:bCs/>
                <w:i/>
                <w:sz w:val="18"/>
                <w:szCs w:val="18"/>
                <w:lang w:val="en-GB" w:eastAsia="en-US"/>
              </w:rPr>
              <w:t>paramCombination-CJT-L-r18</w:t>
            </w:r>
            <w:r w:rsidRPr="000A6563">
              <w:rPr>
                <w:rFonts w:eastAsia="Malgun Gothic"/>
                <w:sz w:val="18"/>
                <w:szCs w:val="18"/>
                <w:lang w:val="en-GB" w:eastAsia="en-US"/>
              </w:rPr>
              <w:t xml:space="preserve"> or </w:t>
            </w:r>
            <w:proofErr w:type="spellStart"/>
            <w:r w:rsidRPr="000A6563">
              <w:rPr>
                <w:rFonts w:eastAsia="Malgun Gothic"/>
                <w:bCs/>
                <w:i/>
                <w:sz w:val="18"/>
                <w:szCs w:val="18"/>
                <w:lang w:val="en-GB" w:eastAsia="en-US"/>
              </w:rPr>
              <w:t>paramCombination</w:t>
            </w:r>
            <w:proofErr w:type="spellEnd"/>
            <w:r w:rsidRPr="000A6563">
              <w:rPr>
                <w:rFonts w:eastAsia="Malgun Gothic"/>
                <w:bCs/>
                <w:i/>
                <w:sz w:val="18"/>
                <w:szCs w:val="18"/>
                <w:lang w:val="en-GB" w:eastAsia="en-US"/>
              </w:rPr>
              <w:t>-CJT-PS-alpha</w:t>
            </w:r>
            <w:r w:rsidRPr="000A6563">
              <w:rPr>
                <w:rFonts w:eastAsia="Malgun Gothic"/>
                <w:sz w:val="18"/>
                <w:szCs w:val="18"/>
                <w:lang w:val="en-GB" w:eastAsia="en-US"/>
              </w:rPr>
              <w:t xml:space="preserve"> </w:t>
            </w:r>
            <w:del w:id="24" w:author="Author">
              <w:r w:rsidRPr="000A6563" w:rsidDel="00AA0377">
                <w:rPr>
                  <w:rFonts w:eastAsia="Malgun Gothic"/>
                  <w:sz w:val="18"/>
                  <w:szCs w:val="18"/>
                  <w:lang w:val="en-GB" w:eastAsia="en-US"/>
                </w:rPr>
                <w:delText xml:space="preserve">network configures maximum of </w:delText>
              </w:r>
              <w:r w:rsidRPr="000A6563" w:rsidDel="00AA0377">
                <w:rPr>
                  <w:rFonts w:eastAsia="Malgun Gothic"/>
                  <w:i/>
                  <w:iCs/>
                  <w:sz w:val="18"/>
                  <w:szCs w:val="18"/>
                  <w:lang w:val="en-GB" w:eastAsia="en-US"/>
                </w:rPr>
                <w:delText>numberOfCMR</w:delText>
              </w:r>
              <w:r w:rsidRPr="000A6563" w:rsidDel="00AA0377">
                <w:rPr>
                  <w:rFonts w:eastAsia="Malgun Gothic"/>
                  <w:sz w:val="18"/>
                  <w:szCs w:val="18"/>
                  <w:lang w:val="en-GB" w:eastAsia="en-US"/>
                </w:rPr>
                <w:delText xml:space="preserve"> elements but </w:delText>
              </w:r>
            </w:del>
            <w:r w:rsidRPr="000A6563">
              <w:rPr>
                <w:rFonts w:eastAsia="Malgun Gothic"/>
                <w:sz w:val="18"/>
                <w:szCs w:val="18"/>
                <w:lang w:val="en-GB" w:eastAsia="en-US"/>
              </w:rPr>
              <w:t xml:space="preserve">the number of elements can be 1, 2 or 4, </w:t>
            </w:r>
            <w:del w:id="25" w:author="Author">
              <w:r w:rsidRPr="000A6563" w:rsidDel="00AA0377">
                <w:rPr>
                  <w:rFonts w:eastAsia="Malgun Gothic"/>
                  <w:sz w:val="18"/>
                  <w:szCs w:val="18"/>
                  <w:lang w:val="en-GB" w:eastAsia="en-US"/>
                </w:rPr>
                <w:delText>and the</w:delText>
              </w:r>
              <w:r w:rsidRPr="000A6563" w:rsidDel="00AA0377">
                <w:rPr>
                  <w:rFonts w:eastAsia="Malgun Gothic"/>
                  <w:bCs/>
                  <w:iCs/>
                  <w:sz w:val="18"/>
                  <w:szCs w:val="18"/>
                  <w:lang w:val="en-GB" w:eastAsia="en-US"/>
                </w:rPr>
                <w:delText xml:space="preserve"> values are configured according to </w:delText>
              </w:r>
              <w:r w:rsidRPr="000A6563" w:rsidDel="00AA0377">
                <w:rPr>
                  <w:rFonts w:eastAsia="Malgun Gothic"/>
                  <w:i/>
                  <w:iCs/>
                  <w:sz w:val="18"/>
                  <w:szCs w:val="18"/>
                  <w:lang w:val="en-GB" w:eastAsia="en-US"/>
                </w:rPr>
                <w:delText>numberOfCMR</w:delText>
              </w:r>
              <w:r w:rsidRPr="000A6563" w:rsidDel="00AA0377">
                <w:rPr>
                  <w:rFonts w:eastAsia="Malgun Gothic"/>
                  <w:sz w:val="18"/>
                  <w:szCs w:val="18"/>
                  <w:lang w:val="en-GB" w:eastAsia="en-US"/>
                </w:rPr>
                <w:delText xml:space="preserve"> from</w:delText>
              </w:r>
            </w:del>
            <w:ins w:id="26" w:author="Author">
              <w:r w:rsidRPr="000A6563">
                <w:rPr>
                  <w:rFonts w:eastAsia="Malgun Gothic"/>
                  <w:sz w:val="18"/>
                  <w:szCs w:val="18"/>
                  <w:lang w:val="en-GB" w:eastAsia="en-US"/>
                </w:rPr>
                <w:t>as specified in</w:t>
              </w:r>
            </w:ins>
            <w:r w:rsidRPr="000A6563">
              <w:rPr>
                <w:rFonts w:eastAsia="Malgun Gothic"/>
                <w:sz w:val="18"/>
                <w:szCs w:val="18"/>
                <w:lang w:val="en-GB" w:eastAsia="en-US"/>
              </w:rPr>
              <w:t xml:space="preserve"> </w:t>
            </w:r>
            <w:r w:rsidRPr="000A6563">
              <w:rPr>
                <w:rFonts w:eastAsia="Malgun Gothic"/>
                <w:bCs/>
                <w:iCs/>
                <w:sz w:val="18"/>
                <w:szCs w:val="18"/>
                <w:lang w:val="en-GB" w:eastAsia="en-US"/>
              </w:rPr>
              <w:t>Tables 5.2.2.2.8-1 and 5.2.2.2.9-1 in TS 38.214 [19], respectively</w:t>
            </w:r>
            <w:r w:rsidRPr="000A6563">
              <w:rPr>
                <w:rFonts w:eastAsia="Malgun Gothic"/>
                <w:i/>
                <w:sz w:val="18"/>
                <w:szCs w:val="18"/>
                <w:lang w:val="en-GB" w:eastAsia="en-US"/>
              </w:rPr>
              <w:t xml:space="preserve">. </w:t>
            </w:r>
            <w:r w:rsidRPr="000A6563">
              <w:rPr>
                <w:rFonts w:eastAsia="Malgun Gothic"/>
                <w:bCs/>
                <w:iCs/>
                <w:sz w:val="18"/>
                <w:szCs w:val="18"/>
                <w:lang w:val="en-GB" w:eastAsia="en-US"/>
              </w:rPr>
              <w:t xml:space="preserve">The allowed configuration combinations for </w:t>
            </w:r>
            <w:r w:rsidRPr="000A6563">
              <w:rPr>
                <w:rFonts w:eastAsia="Malgun Gothic"/>
                <w:bCs/>
                <w:i/>
                <w:sz w:val="18"/>
                <w:szCs w:val="18"/>
                <w:lang w:val="en-GB" w:eastAsia="en-US"/>
              </w:rPr>
              <w:t>paramCombination-CJT-r18 and paramCombination-CJT-L-r18</w:t>
            </w:r>
            <w:r w:rsidRPr="000A6563">
              <w:rPr>
                <w:rFonts w:eastAsia="Malgun Gothic"/>
                <w:bCs/>
                <w:iCs/>
                <w:sz w:val="18"/>
                <w:szCs w:val="18"/>
                <w:lang w:val="en-GB" w:eastAsia="en-US"/>
              </w:rPr>
              <w:t xml:space="preserve"> are given in Table 5.2.2.2.8-3 in TS 38.214 [19]. The allowed configuration combinations for </w:t>
            </w:r>
            <w:r w:rsidRPr="000A6563">
              <w:rPr>
                <w:rFonts w:eastAsia="Malgun Gothic"/>
                <w:bCs/>
                <w:i/>
                <w:sz w:val="18"/>
                <w:szCs w:val="18"/>
                <w:lang w:val="en-GB" w:eastAsia="en-US"/>
              </w:rPr>
              <w:t>paramCombination-CJT-PS-r18 and paramCombination-CJT-PS-alpha-r18</w:t>
            </w:r>
            <w:r w:rsidRPr="000A6563">
              <w:rPr>
                <w:rFonts w:eastAsia="Malgun Gothic"/>
                <w:bCs/>
                <w:iCs/>
                <w:sz w:val="18"/>
                <w:szCs w:val="18"/>
                <w:lang w:val="en-GB" w:eastAsia="en-US"/>
              </w:rPr>
              <w:t xml:space="preserve"> are given in Table 5.2.2.2.9-3 in TS 38.214 [19].</w:t>
            </w:r>
          </w:p>
        </w:tc>
      </w:tr>
    </w:tbl>
    <w:p w14:paraId="763C358B" w14:textId="77777777" w:rsidR="00FD4563" w:rsidRPr="000A6563" w:rsidRDefault="00FD4563" w:rsidP="00FD4563">
      <w:pPr>
        <w:spacing w:after="160" w:line="259" w:lineRule="auto"/>
        <w:rPr>
          <w:rFonts w:ascii="Calibri" w:eastAsia="Gulim" w:hAnsi="Calibri" w:cs="Calibri"/>
          <w:sz w:val="22"/>
          <w:szCs w:val="22"/>
          <w:lang w:eastAsia="ko-KR"/>
        </w:rPr>
      </w:pPr>
    </w:p>
    <w:p w14:paraId="4ECEEBAB" w14:textId="66012A5D" w:rsidR="00FD4563" w:rsidRPr="00E31200" w:rsidRDefault="00FD4563" w:rsidP="00FD4563">
      <w:pPr>
        <w:rPr>
          <w:b/>
          <w:szCs w:val="22"/>
        </w:rPr>
      </w:pPr>
      <w:r w:rsidRPr="00E31200">
        <w:rPr>
          <w:b/>
          <w:szCs w:val="22"/>
        </w:rPr>
        <w:t>Proposal</w:t>
      </w:r>
      <w:r>
        <w:rPr>
          <w:b/>
          <w:szCs w:val="22"/>
        </w:rPr>
        <w:t xml:space="preserve"> </w:t>
      </w:r>
      <w:r w:rsidR="00DB0369">
        <w:rPr>
          <w:b/>
          <w:szCs w:val="22"/>
        </w:rPr>
        <w:t>5</w:t>
      </w:r>
      <w:r w:rsidRPr="00E31200">
        <w:rPr>
          <w:b/>
          <w:szCs w:val="22"/>
        </w:rPr>
        <w:t xml:space="preserve">: </w:t>
      </w:r>
      <w:r w:rsidR="004A2930">
        <w:rPr>
          <w:b/>
          <w:szCs w:val="22"/>
        </w:rPr>
        <w:t xml:space="preserve">[C506] </w:t>
      </w:r>
      <w:r w:rsidRPr="00E31200">
        <w:rPr>
          <w:b/>
          <w:szCs w:val="22"/>
        </w:rPr>
        <w:t xml:space="preserve">Include only l839 and l139 for </w:t>
      </w:r>
      <w:proofErr w:type="spellStart"/>
      <w:r w:rsidRPr="00E31200">
        <w:rPr>
          <w:b/>
          <w:i/>
          <w:szCs w:val="22"/>
        </w:rPr>
        <w:t>prach-</w:t>
      </w:r>
      <w:r w:rsidRPr="00E31200">
        <w:rPr>
          <w:b/>
          <w:szCs w:val="22"/>
        </w:rPr>
        <w:t>RootSequenceIndex</w:t>
      </w:r>
      <w:proofErr w:type="spellEnd"/>
      <w:r w:rsidRPr="00E31200">
        <w:rPr>
          <w:b/>
          <w:szCs w:val="22"/>
        </w:rPr>
        <w:t xml:space="preserve"> in RACH-</w:t>
      </w:r>
      <w:proofErr w:type="spellStart"/>
      <w:r w:rsidRPr="00E31200">
        <w:rPr>
          <w:b/>
          <w:szCs w:val="22"/>
        </w:rPr>
        <w:t>ConfigTwoTA</w:t>
      </w:r>
      <w:proofErr w:type="spellEnd"/>
      <w:r w:rsidRPr="00E31200">
        <w:rPr>
          <w:b/>
          <w:szCs w:val="22"/>
        </w:rPr>
        <w:t xml:space="preserve"> in Rel-18. Therefore, C506 should be rejected and no change is needed. </w:t>
      </w:r>
    </w:p>
    <w:p w14:paraId="341211F5" w14:textId="77777777" w:rsidR="00FD4563" w:rsidRPr="00FD4563" w:rsidRDefault="00FD4563" w:rsidP="008C3BA0">
      <w:pPr>
        <w:rPr>
          <w:rFonts w:eastAsia="Times New Roman"/>
          <w:b/>
          <w:noProof/>
          <w:szCs w:val="20"/>
          <w:lang w:eastAsia="ko-KR"/>
        </w:rPr>
      </w:pPr>
    </w:p>
    <w:p w14:paraId="4E5B87E1" w14:textId="688E4523" w:rsidR="00BC13D1" w:rsidRDefault="00BC13D1" w:rsidP="00BC13D1">
      <w:pPr>
        <w:pStyle w:val="Heading1"/>
        <w:jc w:val="both"/>
      </w:pPr>
      <w:r>
        <w:t>References</w:t>
      </w:r>
    </w:p>
    <w:p w14:paraId="34FF4667" w14:textId="5AF3C97C" w:rsidR="00713336" w:rsidRDefault="00713336" w:rsidP="00713336">
      <w:pPr>
        <w:pStyle w:val="Reference0"/>
      </w:pPr>
      <w:r>
        <w:rPr>
          <w:rFonts w:hint="eastAsia"/>
        </w:rPr>
        <w:t>[</w:t>
      </w:r>
      <w:r>
        <w:t>1</w:t>
      </w:r>
      <w:r>
        <w:rPr>
          <w:rFonts w:hint="eastAsia"/>
        </w:rPr>
        <w:t>]</w:t>
      </w:r>
      <w:r>
        <w:t xml:space="preserve"> 3GPP TS 38.331 </w:t>
      </w:r>
      <w:r w:rsidRPr="00713336">
        <w:t>Radio Resource Control (RRC) protocol specification</w:t>
      </w:r>
      <w:r w:rsidR="00422F1E">
        <w:t xml:space="preserve"> (Release 18), </w:t>
      </w:r>
      <w:r>
        <w:t xml:space="preserve">version </w:t>
      </w:r>
      <w:r w:rsidR="00DA282B">
        <w:t>18.</w:t>
      </w:r>
      <w:r>
        <w:t>0.0.</w:t>
      </w:r>
    </w:p>
    <w:p w14:paraId="4B37DBE7" w14:textId="7AEA610F" w:rsidR="00713336" w:rsidRDefault="00713336" w:rsidP="00713336">
      <w:pPr>
        <w:pStyle w:val="Reference0"/>
      </w:pPr>
      <w:r>
        <w:rPr>
          <w:rFonts w:hint="eastAsia"/>
        </w:rPr>
        <w:t>[</w:t>
      </w:r>
      <w:r>
        <w:t>2</w:t>
      </w:r>
      <w:r>
        <w:rPr>
          <w:rFonts w:hint="eastAsia"/>
        </w:rPr>
        <w:t>]</w:t>
      </w:r>
      <w:r>
        <w:t xml:space="preserve"> 3GPP TS 38.321 </w:t>
      </w:r>
      <w:r w:rsidRPr="00713336">
        <w:t>Medium Access Control (MAC) protocol specification</w:t>
      </w:r>
      <w:r>
        <w:t xml:space="preserve"> (Release 18), version </w:t>
      </w:r>
      <w:r w:rsidR="00DA282B">
        <w:t>18.</w:t>
      </w:r>
      <w:r>
        <w:t>0.0.</w:t>
      </w:r>
    </w:p>
    <w:sectPr w:rsidR="00713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50EBC" w14:textId="77777777" w:rsidR="008653B4" w:rsidRDefault="008653B4" w:rsidP="00051DF8">
      <w:r>
        <w:separator/>
      </w:r>
    </w:p>
  </w:endnote>
  <w:endnote w:type="continuationSeparator" w:id="0">
    <w:p w14:paraId="17AA7FB2" w14:textId="77777777" w:rsidR="008653B4" w:rsidRDefault="008653B4" w:rsidP="00051DF8">
      <w:r>
        <w:continuationSeparator/>
      </w:r>
    </w:p>
  </w:endnote>
  <w:endnote w:type="continuationNotice" w:id="1">
    <w:p w14:paraId="080F98EF" w14:textId="77777777" w:rsidR="008653B4" w:rsidRDefault="008653B4"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CD8DA" w14:textId="77777777" w:rsidR="008653B4" w:rsidRDefault="008653B4" w:rsidP="00051DF8">
      <w:r>
        <w:separator/>
      </w:r>
    </w:p>
  </w:footnote>
  <w:footnote w:type="continuationSeparator" w:id="0">
    <w:p w14:paraId="529608C4" w14:textId="77777777" w:rsidR="008653B4" w:rsidRDefault="008653B4" w:rsidP="00051DF8">
      <w:r>
        <w:continuationSeparator/>
      </w:r>
    </w:p>
  </w:footnote>
  <w:footnote w:type="continuationNotice" w:id="1">
    <w:p w14:paraId="53A8FC7C" w14:textId="77777777" w:rsidR="008653B4" w:rsidRDefault="008653B4"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C52B11"/>
    <w:multiLevelType w:val="multilevel"/>
    <w:tmpl w:val="3CD064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990"/>
        </w:tabs>
        <w:ind w:left="99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8965AC"/>
    <w:multiLevelType w:val="hybridMultilevel"/>
    <w:tmpl w:val="A4CE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3A60500"/>
    <w:multiLevelType w:val="hybridMultilevel"/>
    <w:tmpl w:val="0FA44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2"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851D2"/>
    <w:multiLevelType w:val="hybridMultilevel"/>
    <w:tmpl w:val="6DC2473A"/>
    <w:lvl w:ilvl="0" w:tplc="04090001">
      <w:start w:val="1"/>
      <w:numFmt w:val="bullet"/>
      <w:lvlText w:val=""/>
      <w:lvlJc w:val="left"/>
      <w:pPr>
        <w:ind w:left="1443" w:hanging="360"/>
      </w:pPr>
      <w:rPr>
        <w:rFonts w:ascii="Symbol" w:hAnsi="Symbol" w:hint="default"/>
      </w:rPr>
    </w:lvl>
    <w:lvl w:ilvl="1" w:tplc="04090003">
      <w:start w:val="1"/>
      <w:numFmt w:val="bullet"/>
      <w:lvlText w:val="o"/>
      <w:lvlJc w:val="left"/>
      <w:pPr>
        <w:ind w:left="2163" w:hanging="360"/>
      </w:pPr>
      <w:rPr>
        <w:rFonts w:ascii="Courier New" w:hAnsi="Courier New" w:cs="Courier New" w:hint="default"/>
      </w:rPr>
    </w:lvl>
    <w:lvl w:ilvl="2" w:tplc="04090005">
      <w:start w:val="1"/>
      <w:numFmt w:val="bullet"/>
      <w:lvlText w:val=""/>
      <w:lvlJc w:val="left"/>
      <w:pPr>
        <w:ind w:left="2883" w:hanging="360"/>
      </w:pPr>
      <w:rPr>
        <w:rFonts w:ascii="Wingdings" w:hAnsi="Wingdings" w:hint="default"/>
      </w:rPr>
    </w:lvl>
    <w:lvl w:ilvl="3" w:tplc="04090001">
      <w:start w:val="1"/>
      <w:numFmt w:val="bullet"/>
      <w:lvlText w:val=""/>
      <w:lvlJc w:val="left"/>
      <w:pPr>
        <w:ind w:left="3603" w:hanging="360"/>
      </w:pPr>
      <w:rPr>
        <w:rFonts w:ascii="Symbol" w:hAnsi="Symbol" w:hint="default"/>
      </w:rPr>
    </w:lvl>
    <w:lvl w:ilvl="4" w:tplc="04090003">
      <w:start w:val="1"/>
      <w:numFmt w:val="bullet"/>
      <w:lvlText w:val="o"/>
      <w:lvlJc w:val="left"/>
      <w:pPr>
        <w:ind w:left="4323" w:hanging="360"/>
      </w:pPr>
      <w:rPr>
        <w:rFonts w:ascii="Courier New" w:hAnsi="Courier New" w:cs="Courier New" w:hint="default"/>
      </w:rPr>
    </w:lvl>
    <w:lvl w:ilvl="5" w:tplc="04090005">
      <w:start w:val="1"/>
      <w:numFmt w:val="bullet"/>
      <w:lvlText w:val=""/>
      <w:lvlJc w:val="left"/>
      <w:pPr>
        <w:ind w:left="5043" w:hanging="360"/>
      </w:pPr>
      <w:rPr>
        <w:rFonts w:ascii="Wingdings" w:hAnsi="Wingdings" w:hint="default"/>
      </w:rPr>
    </w:lvl>
    <w:lvl w:ilvl="6" w:tplc="04090001">
      <w:start w:val="1"/>
      <w:numFmt w:val="bullet"/>
      <w:lvlText w:val=""/>
      <w:lvlJc w:val="left"/>
      <w:pPr>
        <w:ind w:left="5763" w:hanging="360"/>
      </w:pPr>
      <w:rPr>
        <w:rFonts w:ascii="Symbol" w:hAnsi="Symbol" w:hint="default"/>
      </w:rPr>
    </w:lvl>
    <w:lvl w:ilvl="7" w:tplc="04090003">
      <w:start w:val="1"/>
      <w:numFmt w:val="bullet"/>
      <w:lvlText w:val="o"/>
      <w:lvlJc w:val="left"/>
      <w:pPr>
        <w:ind w:left="6483" w:hanging="360"/>
      </w:pPr>
      <w:rPr>
        <w:rFonts w:ascii="Courier New" w:hAnsi="Courier New" w:cs="Courier New" w:hint="default"/>
      </w:rPr>
    </w:lvl>
    <w:lvl w:ilvl="8" w:tplc="04090005">
      <w:start w:val="1"/>
      <w:numFmt w:val="bullet"/>
      <w:lvlText w:val=""/>
      <w:lvlJc w:val="left"/>
      <w:pPr>
        <w:ind w:left="7203" w:hanging="360"/>
      </w:pPr>
      <w:rPr>
        <w:rFonts w:ascii="Wingdings" w:hAnsi="Wingdings" w:hint="default"/>
      </w:rPr>
    </w:lvl>
  </w:abstractNum>
  <w:abstractNum w:abstractNumId="19"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18A5A00"/>
    <w:multiLevelType w:val="hybridMultilevel"/>
    <w:tmpl w:val="E43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2B662A"/>
    <w:multiLevelType w:val="hybridMultilevel"/>
    <w:tmpl w:val="66263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4"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9774CCA"/>
    <w:multiLevelType w:val="hybridMultilevel"/>
    <w:tmpl w:val="4616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66322"/>
    <w:multiLevelType w:val="hybridMultilevel"/>
    <w:tmpl w:val="B24451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4"/>
  </w:num>
  <w:num w:numId="2">
    <w:abstractNumId w:val="29"/>
  </w:num>
  <w:num w:numId="3">
    <w:abstractNumId w:val="25"/>
  </w:num>
  <w:num w:numId="4">
    <w:abstractNumId w:val="0"/>
  </w:num>
  <w:num w:numId="5">
    <w:abstractNumId w:val="12"/>
  </w:num>
  <w:num w:numId="6">
    <w:abstractNumId w:val="13"/>
  </w:num>
  <w:num w:numId="7">
    <w:abstractNumId w:val="20"/>
  </w:num>
  <w:num w:numId="8">
    <w:abstractNumId w:val="32"/>
  </w:num>
  <w:num w:numId="9">
    <w:abstractNumId w:val="37"/>
  </w:num>
  <w:num w:numId="10">
    <w:abstractNumId w:val="17"/>
  </w:num>
  <w:num w:numId="11">
    <w:abstractNumId w:val="22"/>
  </w:num>
  <w:num w:numId="12">
    <w:abstractNumId w:val="9"/>
  </w:num>
  <w:num w:numId="13">
    <w:abstractNumId w:val="38"/>
  </w:num>
  <w:num w:numId="14">
    <w:abstractNumId w:val="27"/>
  </w:num>
  <w:num w:numId="15">
    <w:abstractNumId w:val="26"/>
  </w:num>
  <w:num w:numId="16">
    <w:abstractNumId w:val="11"/>
  </w:num>
  <w:num w:numId="17">
    <w:abstractNumId w:val="19"/>
  </w:num>
  <w:num w:numId="18">
    <w:abstractNumId w:val="33"/>
  </w:num>
  <w:num w:numId="19">
    <w:abstractNumId w:val="21"/>
  </w:num>
  <w:num w:numId="20">
    <w:abstractNumId w:val="1"/>
  </w:num>
  <w:num w:numId="21">
    <w:abstractNumId w:val="14"/>
  </w:num>
  <w:num w:numId="22">
    <w:abstractNumId w:val="10"/>
  </w:num>
  <w:num w:numId="23">
    <w:abstractNumId w:val="4"/>
  </w:num>
  <w:num w:numId="24">
    <w:abstractNumId w:val="3"/>
  </w:num>
  <w:num w:numId="25">
    <w:abstractNumId w:val="23"/>
  </w:num>
  <w:num w:numId="26">
    <w:abstractNumId w:val="5"/>
  </w:num>
  <w:num w:numId="27">
    <w:abstractNumId w:val="7"/>
  </w:num>
  <w:num w:numId="28">
    <w:abstractNumId w:val="39"/>
  </w:num>
  <w:num w:numId="29">
    <w:abstractNumId w:val="15"/>
  </w:num>
  <w:num w:numId="30">
    <w:abstractNumId w:val="7"/>
  </w:num>
  <w:num w:numId="31">
    <w:abstractNumId w:val="36"/>
  </w:num>
  <w:num w:numId="32">
    <w:abstractNumId w:val="16"/>
  </w:num>
  <w:num w:numId="33">
    <w:abstractNumId w:val="34"/>
  </w:num>
  <w:num w:numId="34">
    <w:abstractNumId w:val="31"/>
  </w:num>
  <w:num w:numId="35">
    <w:abstractNumId w:val="30"/>
  </w:num>
  <w:num w:numId="36">
    <w:abstractNumId w:val="35"/>
  </w:num>
  <w:num w:numId="37">
    <w:abstractNumId w:val="28"/>
  </w:num>
  <w:num w:numId="38">
    <w:abstractNumId w:val="24"/>
  </w:num>
  <w:num w:numId="39">
    <w:abstractNumId w:val="8"/>
  </w:num>
  <w:num w:numId="40">
    <w:abstractNumId w:val="18"/>
  </w:num>
  <w:num w:numId="41">
    <w:abstractNumId w:val="2"/>
  </w:num>
  <w:num w:numId="4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687"/>
    <w:rsid w:val="00004ADC"/>
    <w:rsid w:val="00005695"/>
    <w:rsid w:val="00006DE8"/>
    <w:rsid w:val="00006E5D"/>
    <w:rsid w:val="00007440"/>
    <w:rsid w:val="00007761"/>
    <w:rsid w:val="00007CAB"/>
    <w:rsid w:val="00007EA6"/>
    <w:rsid w:val="00011555"/>
    <w:rsid w:val="0001163B"/>
    <w:rsid w:val="000116B3"/>
    <w:rsid w:val="00011C8D"/>
    <w:rsid w:val="00012B46"/>
    <w:rsid w:val="00012C2F"/>
    <w:rsid w:val="0001315B"/>
    <w:rsid w:val="000137CD"/>
    <w:rsid w:val="00013CDB"/>
    <w:rsid w:val="0001409C"/>
    <w:rsid w:val="00014BC5"/>
    <w:rsid w:val="000153CC"/>
    <w:rsid w:val="00015950"/>
    <w:rsid w:val="000162E9"/>
    <w:rsid w:val="00016557"/>
    <w:rsid w:val="00017492"/>
    <w:rsid w:val="00017BAE"/>
    <w:rsid w:val="00017E86"/>
    <w:rsid w:val="0002219D"/>
    <w:rsid w:val="000225A8"/>
    <w:rsid w:val="000228BF"/>
    <w:rsid w:val="00022927"/>
    <w:rsid w:val="000230CB"/>
    <w:rsid w:val="0002370C"/>
    <w:rsid w:val="00023C40"/>
    <w:rsid w:val="000245ED"/>
    <w:rsid w:val="00025377"/>
    <w:rsid w:val="00025423"/>
    <w:rsid w:val="00026596"/>
    <w:rsid w:val="00026BFC"/>
    <w:rsid w:val="000274CF"/>
    <w:rsid w:val="00027DC5"/>
    <w:rsid w:val="000302F2"/>
    <w:rsid w:val="00031BE8"/>
    <w:rsid w:val="00032642"/>
    <w:rsid w:val="00033397"/>
    <w:rsid w:val="00035DF0"/>
    <w:rsid w:val="00035E31"/>
    <w:rsid w:val="000368CF"/>
    <w:rsid w:val="000375A6"/>
    <w:rsid w:val="00037861"/>
    <w:rsid w:val="00040095"/>
    <w:rsid w:val="000403D7"/>
    <w:rsid w:val="00040932"/>
    <w:rsid w:val="00040FE9"/>
    <w:rsid w:val="000413A8"/>
    <w:rsid w:val="0004169F"/>
    <w:rsid w:val="00042C77"/>
    <w:rsid w:val="00043C04"/>
    <w:rsid w:val="00045515"/>
    <w:rsid w:val="0004585B"/>
    <w:rsid w:val="00046488"/>
    <w:rsid w:val="000466B5"/>
    <w:rsid w:val="000472BC"/>
    <w:rsid w:val="0005030D"/>
    <w:rsid w:val="00051A55"/>
    <w:rsid w:val="00051D35"/>
    <w:rsid w:val="00051DF8"/>
    <w:rsid w:val="00051F75"/>
    <w:rsid w:val="000521C2"/>
    <w:rsid w:val="00052840"/>
    <w:rsid w:val="00053068"/>
    <w:rsid w:val="00053564"/>
    <w:rsid w:val="0005588D"/>
    <w:rsid w:val="00055E27"/>
    <w:rsid w:val="00057AE8"/>
    <w:rsid w:val="00061D28"/>
    <w:rsid w:val="00062980"/>
    <w:rsid w:val="00063A6B"/>
    <w:rsid w:val="00063B85"/>
    <w:rsid w:val="00063D1D"/>
    <w:rsid w:val="00064F55"/>
    <w:rsid w:val="00065268"/>
    <w:rsid w:val="00065E18"/>
    <w:rsid w:val="00067A31"/>
    <w:rsid w:val="0007062F"/>
    <w:rsid w:val="000708C4"/>
    <w:rsid w:val="00070BD9"/>
    <w:rsid w:val="00070EF1"/>
    <w:rsid w:val="00071B8C"/>
    <w:rsid w:val="00071C4F"/>
    <w:rsid w:val="00072646"/>
    <w:rsid w:val="00073C9C"/>
    <w:rsid w:val="00074BF9"/>
    <w:rsid w:val="00076310"/>
    <w:rsid w:val="0007653A"/>
    <w:rsid w:val="0007792A"/>
    <w:rsid w:val="00080512"/>
    <w:rsid w:val="0008092F"/>
    <w:rsid w:val="00080A61"/>
    <w:rsid w:val="000810C6"/>
    <w:rsid w:val="00081240"/>
    <w:rsid w:val="0008378E"/>
    <w:rsid w:val="00084881"/>
    <w:rsid w:val="000860D5"/>
    <w:rsid w:val="00086E1B"/>
    <w:rsid w:val="0008758B"/>
    <w:rsid w:val="000876B5"/>
    <w:rsid w:val="000879C8"/>
    <w:rsid w:val="00090468"/>
    <w:rsid w:val="00090A77"/>
    <w:rsid w:val="00090CD4"/>
    <w:rsid w:val="000914AC"/>
    <w:rsid w:val="00091C22"/>
    <w:rsid w:val="00092310"/>
    <w:rsid w:val="00092CA5"/>
    <w:rsid w:val="00093C97"/>
    <w:rsid w:val="00093FA2"/>
    <w:rsid w:val="00094568"/>
    <w:rsid w:val="00094C6B"/>
    <w:rsid w:val="00094D90"/>
    <w:rsid w:val="000A07B1"/>
    <w:rsid w:val="000A2A11"/>
    <w:rsid w:val="000A3F88"/>
    <w:rsid w:val="000A4C20"/>
    <w:rsid w:val="000A5750"/>
    <w:rsid w:val="000A58E4"/>
    <w:rsid w:val="000A60C3"/>
    <w:rsid w:val="000A6289"/>
    <w:rsid w:val="000A656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97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9A1"/>
    <w:rsid w:val="000E4069"/>
    <w:rsid w:val="000E44B2"/>
    <w:rsid w:val="000E4B81"/>
    <w:rsid w:val="000E5108"/>
    <w:rsid w:val="000E623A"/>
    <w:rsid w:val="000F47BA"/>
    <w:rsid w:val="000F481F"/>
    <w:rsid w:val="000F526A"/>
    <w:rsid w:val="000F57DC"/>
    <w:rsid w:val="000F6A70"/>
    <w:rsid w:val="000F6CE7"/>
    <w:rsid w:val="000F7570"/>
    <w:rsid w:val="000F7A11"/>
    <w:rsid w:val="000F7FE7"/>
    <w:rsid w:val="00100327"/>
    <w:rsid w:val="00100BE4"/>
    <w:rsid w:val="001011C1"/>
    <w:rsid w:val="0010368C"/>
    <w:rsid w:val="001072C0"/>
    <w:rsid w:val="0011179A"/>
    <w:rsid w:val="00112F1A"/>
    <w:rsid w:val="00113BF1"/>
    <w:rsid w:val="001141A5"/>
    <w:rsid w:val="00114D3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0F3B"/>
    <w:rsid w:val="00131BCA"/>
    <w:rsid w:val="00133F3B"/>
    <w:rsid w:val="001340E4"/>
    <w:rsid w:val="001343E0"/>
    <w:rsid w:val="00134E1D"/>
    <w:rsid w:val="0014223B"/>
    <w:rsid w:val="0014230B"/>
    <w:rsid w:val="001423A4"/>
    <w:rsid w:val="001430D4"/>
    <w:rsid w:val="00143363"/>
    <w:rsid w:val="001436BC"/>
    <w:rsid w:val="0014396D"/>
    <w:rsid w:val="001446F4"/>
    <w:rsid w:val="00144985"/>
    <w:rsid w:val="00144B90"/>
    <w:rsid w:val="00145075"/>
    <w:rsid w:val="0014519B"/>
    <w:rsid w:val="0014683F"/>
    <w:rsid w:val="001500B8"/>
    <w:rsid w:val="0015116D"/>
    <w:rsid w:val="00151373"/>
    <w:rsid w:val="00151AB1"/>
    <w:rsid w:val="001522F2"/>
    <w:rsid w:val="00153CB5"/>
    <w:rsid w:val="0015642D"/>
    <w:rsid w:val="00156593"/>
    <w:rsid w:val="001617BD"/>
    <w:rsid w:val="001617E5"/>
    <w:rsid w:val="00162882"/>
    <w:rsid w:val="00163E02"/>
    <w:rsid w:val="00165A0D"/>
    <w:rsid w:val="00166538"/>
    <w:rsid w:val="00166728"/>
    <w:rsid w:val="00166BB8"/>
    <w:rsid w:val="00166CE4"/>
    <w:rsid w:val="00167727"/>
    <w:rsid w:val="00171DA1"/>
    <w:rsid w:val="001720FC"/>
    <w:rsid w:val="001741A0"/>
    <w:rsid w:val="00174291"/>
    <w:rsid w:val="00175766"/>
    <w:rsid w:val="00175FA0"/>
    <w:rsid w:val="00177601"/>
    <w:rsid w:val="00180692"/>
    <w:rsid w:val="00181375"/>
    <w:rsid w:val="001819C2"/>
    <w:rsid w:val="00182C72"/>
    <w:rsid w:val="00182E67"/>
    <w:rsid w:val="00182EEA"/>
    <w:rsid w:val="00183778"/>
    <w:rsid w:val="00183F0F"/>
    <w:rsid w:val="001841BF"/>
    <w:rsid w:val="00184D59"/>
    <w:rsid w:val="0018515E"/>
    <w:rsid w:val="00185BC1"/>
    <w:rsid w:val="00186138"/>
    <w:rsid w:val="00186370"/>
    <w:rsid w:val="0018680E"/>
    <w:rsid w:val="00187F80"/>
    <w:rsid w:val="00190972"/>
    <w:rsid w:val="0019158C"/>
    <w:rsid w:val="001921CE"/>
    <w:rsid w:val="00192C4E"/>
    <w:rsid w:val="00194515"/>
    <w:rsid w:val="00194A66"/>
    <w:rsid w:val="00194CD0"/>
    <w:rsid w:val="0019500E"/>
    <w:rsid w:val="001962AF"/>
    <w:rsid w:val="00196D94"/>
    <w:rsid w:val="001A498C"/>
    <w:rsid w:val="001A543A"/>
    <w:rsid w:val="001A57B2"/>
    <w:rsid w:val="001A616D"/>
    <w:rsid w:val="001A7013"/>
    <w:rsid w:val="001A7BA1"/>
    <w:rsid w:val="001B0E6A"/>
    <w:rsid w:val="001B11D6"/>
    <w:rsid w:val="001B1E91"/>
    <w:rsid w:val="001B1FA7"/>
    <w:rsid w:val="001B3311"/>
    <w:rsid w:val="001B349E"/>
    <w:rsid w:val="001B49C9"/>
    <w:rsid w:val="001C0FE8"/>
    <w:rsid w:val="001C132B"/>
    <w:rsid w:val="001C1364"/>
    <w:rsid w:val="001C23F4"/>
    <w:rsid w:val="001C3543"/>
    <w:rsid w:val="001C4AC4"/>
    <w:rsid w:val="001C4CEA"/>
    <w:rsid w:val="001C4F79"/>
    <w:rsid w:val="001C77C4"/>
    <w:rsid w:val="001D0C63"/>
    <w:rsid w:val="001D1DAA"/>
    <w:rsid w:val="001D21D6"/>
    <w:rsid w:val="001D6175"/>
    <w:rsid w:val="001D6647"/>
    <w:rsid w:val="001E103B"/>
    <w:rsid w:val="001E3379"/>
    <w:rsid w:val="001E33AD"/>
    <w:rsid w:val="001E3A80"/>
    <w:rsid w:val="001E55A9"/>
    <w:rsid w:val="001E5C45"/>
    <w:rsid w:val="001E5E26"/>
    <w:rsid w:val="001E6B1F"/>
    <w:rsid w:val="001F168B"/>
    <w:rsid w:val="001F2B01"/>
    <w:rsid w:val="001F4FB3"/>
    <w:rsid w:val="001F5363"/>
    <w:rsid w:val="001F55D9"/>
    <w:rsid w:val="001F63C9"/>
    <w:rsid w:val="001F7519"/>
    <w:rsid w:val="001F7831"/>
    <w:rsid w:val="00201259"/>
    <w:rsid w:val="00202397"/>
    <w:rsid w:val="00204045"/>
    <w:rsid w:val="002046EF"/>
    <w:rsid w:val="002049A7"/>
    <w:rsid w:val="002050AC"/>
    <w:rsid w:val="0020712B"/>
    <w:rsid w:val="002072F0"/>
    <w:rsid w:val="00207576"/>
    <w:rsid w:val="00210CA7"/>
    <w:rsid w:val="0021134B"/>
    <w:rsid w:val="00211D36"/>
    <w:rsid w:val="0021231D"/>
    <w:rsid w:val="00212942"/>
    <w:rsid w:val="00212F1F"/>
    <w:rsid w:val="00213563"/>
    <w:rsid w:val="00214804"/>
    <w:rsid w:val="00214B18"/>
    <w:rsid w:val="002150EC"/>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576"/>
    <w:rsid w:val="00231728"/>
    <w:rsid w:val="00231AEC"/>
    <w:rsid w:val="00234C99"/>
    <w:rsid w:val="0023661D"/>
    <w:rsid w:val="002370F8"/>
    <w:rsid w:val="00237D4A"/>
    <w:rsid w:val="00240552"/>
    <w:rsid w:val="00240B71"/>
    <w:rsid w:val="00240F43"/>
    <w:rsid w:val="00241C86"/>
    <w:rsid w:val="0024324A"/>
    <w:rsid w:val="00243DE1"/>
    <w:rsid w:val="00244A05"/>
    <w:rsid w:val="002455B8"/>
    <w:rsid w:val="00247550"/>
    <w:rsid w:val="00250404"/>
    <w:rsid w:val="002504A5"/>
    <w:rsid w:val="002508F7"/>
    <w:rsid w:val="002510D3"/>
    <w:rsid w:val="002548B1"/>
    <w:rsid w:val="0025613A"/>
    <w:rsid w:val="00256F27"/>
    <w:rsid w:val="002579BF"/>
    <w:rsid w:val="00260EC0"/>
    <w:rsid w:val="002610D8"/>
    <w:rsid w:val="0026126B"/>
    <w:rsid w:val="00261EDB"/>
    <w:rsid w:val="00264734"/>
    <w:rsid w:val="0026513E"/>
    <w:rsid w:val="00265657"/>
    <w:rsid w:val="00266AF5"/>
    <w:rsid w:val="00266E78"/>
    <w:rsid w:val="002675D3"/>
    <w:rsid w:val="002709D8"/>
    <w:rsid w:val="00270A2B"/>
    <w:rsid w:val="002710E4"/>
    <w:rsid w:val="00271A19"/>
    <w:rsid w:val="002724FD"/>
    <w:rsid w:val="002747EC"/>
    <w:rsid w:val="00275816"/>
    <w:rsid w:val="002765B4"/>
    <w:rsid w:val="00276A2E"/>
    <w:rsid w:val="00280302"/>
    <w:rsid w:val="002815C0"/>
    <w:rsid w:val="00282115"/>
    <w:rsid w:val="0028372F"/>
    <w:rsid w:val="0028384B"/>
    <w:rsid w:val="002840C7"/>
    <w:rsid w:val="00284E78"/>
    <w:rsid w:val="002855BF"/>
    <w:rsid w:val="0028710E"/>
    <w:rsid w:val="00287326"/>
    <w:rsid w:val="002874E7"/>
    <w:rsid w:val="00287BC6"/>
    <w:rsid w:val="00290336"/>
    <w:rsid w:val="00292FC9"/>
    <w:rsid w:val="002945AD"/>
    <w:rsid w:val="00294CF3"/>
    <w:rsid w:val="00296A41"/>
    <w:rsid w:val="002A03A7"/>
    <w:rsid w:val="002A0C96"/>
    <w:rsid w:val="002A1F64"/>
    <w:rsid w:val="002A21BD"/>
    <w:rsid w:val="002A22CA"/>
    <w:rsid w:val="002A29AC"/>
    <w:rsid w:val="002A3017"/>
    <w:rsid w:val="002A32C4"/>
    <w:rsid w:val="002A3783"/>
    <w:rsid w:val="002A3860"/>
    <w:rsid w:val="002A460A"/>
    <w:rsid w:val="002A47CF"/>
    <w:rsid w:val="002A5614"/>
    <w:rsid w:val="002A629B"/>
    <w:rsid w:val="002A6C55"/>
    <w:rsid w:val="002A7000"/>
    <w:rsid w:val="002A7486"/>
    <w:rsid w:val="002A7C84"/>
    <w:rsid w:val="002A7FDD"/>
    <w:rsid w:val="002B0F64"/>
    <w:rsid w:val="002B1D88"/>
    <w:rsid w:val="002B2AFB"/>
    <w:rsid w:val="002B2B38"/>
    <w:rsid w:val="002B3354"/>
    <w:rsid w:val="002B3F76"/>
    <w:rsid w:val="002B3F8E"/>
    <w:rsid w:val="002B44B8"/>
    <w:rsid w:val="002B49FD"/>
    <w:rsid w:val="002B4A00"/>
    <w:rsid w:val="002B6746"/>
    <w:rsid w:val="002B679D"/>
    <w:rsid w:val="002B7147"/>
    <w:rsid w:val="002B7736"/>
    <w:rsid w:val="002C0365"/>
    <w:rsid w:val="002C329A"/>
    <w:rsid w:val="002C4BF2"/>
    <w:rsid w:val="002C5580"/>
    <w:rsid w:val="002C591F"/>
    <w:rsid w:val="002C69AA"/>
    <w:rsid w:val="002C7808"/>
    <w:rsid w:val="002C7D27"/>
    <w:rsid w:val="002D093F"/>
    <w:rsid w:val="002D2B20"/>
    <w:rsid w:val="002D2C29"/>
    <w:rsid w:val="002D2CA2"/>
    <w:rsid w:val="002D5213"/>
    <w:rsid w:val="002D5C5E"/>
    <w:rsid w:val="002D657A"/>
    <w:rsid w:val="002D7BD3"/>
    <w:rsid w:val="002E058A"/>
    <w:rsid w:val="002E1C8B"/>
    <w:rsid w:val="002E61C8"/>
    <w:rsid w:val="002E79BB"/>
    <w:rsid w:val="002F0D22"/>
    <w:rsid w:val="002F0DF4"/>
    <w:rsid w:val="002F12A5"/>
    <w:rsid w:val="002F1345"/>
    <w:rsid w:val="002F5301"/>
    <w:rsid w:val="002F5D76"/>
    <w:rsid w:val="002F732B"/>
    <w:rsid w:val="002F77A0"/>
    <w:rsid w:val="002F786F"/>
    <w:rsid w:val="00300C3A"/>
    <w:rsid w:val="003010D5"/>
    <w:rsid w:val="003026A7"/>
    <w:rsid w:val="0030291F"/>
    <w:rsid w:val="00302A50"/>
    <w:rsid w:val="00303427"/>
    <w:rsid w:val="00305D01"/>
    <w:rsid w:val="00305DAA"/>
    <w:rsid w:val="00306241"/>
    <w:rsid w:val="00306F77"/>
    <w:rsid w:val="003073B9"/>
    <w:rsid w:val="003077AF"/>
    <w:rsid w:val="00307CD6"/>
    <w:rsid w:val="0031051B"/>
    <w:rsid w:val="00310541"/>
    <w:rsid w:val="0031064D"/>
    <w:rsid w:val="00310D9A"/>
    <w:rsid w:val="00311B17"/>
    <w:rsid w:val="00313299"/>
    <w:rsid w:val="003133F1"/>
    <w:rsid w:val="0031390F"/>
    <w:rsid w:val="00313E0F"/>
    <w:rsid w:val="00315F0E"/>
    <w:rsid w:val="00316225"/>
    <w:rsid w:val="00316240"/>
    <w:rsid w:val="003164AA"/>
    <w:rsid w:val="003172DC"/>
    <w:rsid w:val="0032035A"/>
    <w:rsid w:val="0032086B"/>
    <w:rsid w:val="00323CB7"/>
    <w:rsid w:val="00323D2C"/>
    <w:rsid w:val="00323F74"/>
    <w:rsid w:val="003243BA"/>
    <w:rsid w:val="00324E66"/>
    <w:rsid w:val="003255FD"/>
    <w:rsid w:val="00325AE3"/>
    <w:rsid w:val="00325CBD"/>
    <w:rsid w:val="00326069"/>
    <w:rsid w:val="00327682"/>
    <w:rsid w:val="00327E5D"/>
    <w:rsid w:val="00330C9F"/>
    <w:rsid w:val="00332B7D"/>
    <w:rsid w:val="00333345"/>
    <w:rsid w:val="003353ED"/>
    <w:rsid w:val="00335468"/>
    <w:rsid w:val="00335A5E"/>
    <w:rsid w:val="00336CC5"/>
    <w:rsid w:val="003378B4"/>
    <w:rsid w:val="00337C3B"/>
    <w:rsid w:val="003407BE"/>
    <w:rsid w:val="00340C0B"/>
    <w:rsid w:val="0034219C"/>
    <w:rsid w:val="0034315A"/>
    <w:rsid w:val="00343806"/>
    <w:rsid w:val="00343819"/>
    <w:rsid w:val="003441B9"/>
    <w:rsid w:val="003442BA"/>
    <w:rsid w:val="003466A7"/>
    <w:rsid w:val="0034751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5C43"/>
    <w:rsid w:val="00376209"/>
    <w:rsid w:val="0037693C"/>
    <w:rsid w:val="00377ACC"/>
    <w:rsid w:val="00377F37"/>
    <w:rsid w:val="00380E40"/>
    <w:rsid w:val="00381708"/>
    <w:rsid w:val="003824C2"/>
    <w:rsid w:val="00382C4D"/>
    <w:rsid w:val="00383096"/>
    <w:rsid w:val="00383395"/>
    <w:rsid w:val="00384561"/>
    <w:rsid w:val="00384AA6"/>
    <w:rsid w:val="00385E77"/>
    <w:rsid w:val="00386130"/>
    <w:rsid w:val="00387011"/>
    <w:rsid w:val="00387B0B"/>
    <w:rsid w:val="00387CB1"/>
    <w:rsid w:val="003900B0"/>
    <w:rsid w:val="003909CB"/>
    <w:rsid w:val="00390D6B"/>
    <w:rsid w:val="00391EE4"/>
    <w:rsid w:val="0039263F"/>
    <w:rsid w:val="0039346C"/>
    <w:rsid w:val="00393F91"/>
    <w:rsid w:val="0039436F"/>
    <w:rsid w:val="003943BF"/>
    <w:rsid w:val="00395772"/>
    <w:rsid w:val="003957A6"/>
    <w:rsid w:val="00395AEF"/>
    <w:rsid w:val="00395D18"/>
    <w:rsid w:val="003972FF"/>
    <w:rsid w:val="003A049C"/>
    <w:rsid w:val="003A133F"/>
    <w:rsid w:val="003A1AE3"/>
    <w:rsid w:val="003A1D3E"/>
    <w:rsid w:val="003A2082"/>
    <w:rsid w:val="003A229C"/>
    <w:rsid w:val="003A23CA"/>
    <w:rsid w:val="003A33D1"/>
    <w:rsid w:val="003A34E4"/>
    <w:rsid w:val="003A41EF"/>
    <w:rsid w:val="003A527F"/>
    <w:rsid w:val="003A565C"/>
    <w:rsid w:val="003A5B7E"/>
    <w:rsid w:val="003A619C"/>
    <w:rsid w:val="003A740F"/>
    <w:rsid w:val="003A78FD"/>
    <w:rsid w:val="003A7B3D"/>
    <w:rsid w:val="003B0769"/>
    <w:rsid w:val="003B1E68"/>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432"/>
    <w:rsid w:val="003E3CDE"/>
    <w:rsid w:val="003E3F31"/>
    <w:rsid w:val="003E5013"/>
    <w:rsid w:val="003E5F93"/>
    <w:rsid w:val="003E676B"/>
    <w:rsid w:val="003F0729"/>
    <w:rsid w:val="003F11FC"/>
    <w:rsid w:val="003F16BA"/>
    <w:rsid w:val="003F17C4"/>
    <w:rsid w:val="003F24B6"/>
    <w:rsid w:val="003F2683"/>
    <w:rsid w:val="003F28E8"/>
    <w:rsid w:val="003F2920"/>
    <w:rsid w:val="003F3214"/>
    <w:rsid w:val="003F33B6"/>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7D0"/>
    <w:rsid w:val="00410B87"/>
    <w:rsid w:val="00412625"/>
    <w:rsid w:val="00412DA7"/>
    <w:rsid w:val="004131CA"/>
    <w:rsid w:val="00413836"/>
    <w:rsid w:val="00413F2F"/>
    <w:rsid w:val="00414017"/>
    <w:rsid w:val="00415C3B"/>
    <w:rsid w:val="0041753E"/>
    <w:rsid w:val="00420317"/>
    <w:rsid w:val="00420958"/>
    <w:rsid w:val="00420E2C"/>
    <w:rsid w:val="00422F1E"/>
    <w:rsid w:val="00423260"/>
    <w:rsid w:val="004234E3"/>
    <w:rsid w:val="004235E8"/>
    <w:rsid w:val="00423B13"/>
    <w:rsid w:val="00424DE6"/>
    <w:rsid w:val="00427D3B"/>
    <w:rsid w:val="00430164"/>
    <w:rsid w:val="00430840"/>
    <w:rsid w:val="0043135F"/>
    <w:rsid w:val="00431E29"/>
    <w:rsid w:val="004322B3"/>
    <w:rsid w:val="00432BC9"/>
    <w:rsid w:val="00432BCA"/>
    <w:rsid w:val="00432BE2"/>
    <w:rsid w:val="00434B71"/>
    <w:rsid w:val="004360EB"/>
    <w:rsid w:val="00436347"/>
    <w:rsid w:val="00436BB8"/>
    <w:rsid w:val="00441FD9"/>
    <w:rsid w:val="004433CF"/>
    <w:rsid w:val="00443C51"/>
    <w:rsid w:val="0044406B"/>
    <w:rsid w:val="0044738E"/>
    <w:rsid w:val="00450CDD"/>
    <w:rsid w:val="004514F4"/>
    <w:rsid w:val="00451660"/>
    <w:rsid w:val="00452280"/>
    <w:rsid w:val="004525BA"/>
    <w:rsid w:val="004545AD"/>
    <w:rsid w:val="00454A52"/>
    <w:rsid w:val="0045643F"/>
    <w:rsid w:val="00457ADF"/>
    <w:rsid w:val="00460728"/>
    <w:rsid w:val="00460A99"/>
    <w:rsid w:val="00461101"/>
    <w:rsid w:val="00463913"/>
    <w:rsid w:val="00463D4C"/>
    <w:rsid w:val="00465587"/>
    <w:rsid w:val="004657C7"/>
    <w:rsid w:val="00465C07"/>
    <w:rsid w:val="004669A6"/>
    <w:rsid w:val="0046720C"/>
    <w:rsid w:val="0047086C"/>
    <w:rsid w:val="00470D8C"/>
    <w:rsid w:val="00471E00"/>
    <w:rsid w:val="00473A6E"/>
    <w:rsid w:val="0047610A"/>
    <w:rsid w:val="00476C27"/>
    <w:rsid w:val="0047702F"/>
    <w:rsid w:val="00477455"/>
    <w:rsid w:val="004779FB"/>
    <w:rsid w:val="00480C20"/>
    <w:rsid w:val="004831D7"/>
    <w:rsid w:val="0048554F"/>
    <w:rsid w:val="00487060"/>
    <w:rsid w:val="00487156"/>
    <w:rsid w:val="004875F7"/>
    <w:rsid w:val="004901A6"/>
    <w:rsid w:val="00490325"/>
    <w:rsid w:val="00490521"/>
    <w:rsid w:val="004905F3"/>
    <w:rsid w:val="00490C92"/>
    <w:rsid w:val="00491923"/>
    <w:rsid w:val="00491F9E"/>
    <w:rsid w:val="00492BBF"/>
    <w:rsid w:val="00492EA5"/>
    <w:rsid w:val="004937F8"/>
    <w:rsid w:val="0049389E"/>
    <w:rsid w:val="00493A0E"/>
    <w:rsid w:val="00493FF0"/>
    <w:rsid w:val="004976AB"/>
    <w:rsid w:val="004A10EE"/>
    <w:rsid w:val="004A1F7B"/>
    <w:rsid w:val="004A2470"/>
    <w:rsid w:val="004A2930"/>
    <w:rsid w:val="004A3412"/>
    <w:rsid w:val="004A34E6"/>
    <w:rsid w:val="004A40FB"/>
    <w:rsid w:val="004A482D"/>
    <w:rsid w:val="004A4FDA"/>
    <w:rsid w:val="004A5B0B"/>
    <w:rsid w:val="004A6E33"/>
    <w:rsid w:val="004B1812"/>
    <w:rsid w:val="004B18E1"/>
    <w:rsid w:val="004B2692"/>
    <w:rsid w:val="004B2751"/>
    <w:rsid w:val="004B32EB"/>
    <w:rsid w:val="004B3AD1"/>
    <w:rsid w:val="004B579D"/>
    <w:rsid w:val="004B716D"/>
    <w:rsid w:val="004B77BE"/>
    <w:rsid w:val="004C0C6E"/>
    <w:rsid w:val="004C14B0"/>
    <w:rsid w:val="004C18F5"/>
    <w:rsid w:val="004C196B"/>
    <w:rsid w:val="004C25E8"/>
    <w:rsid w:val="004C2D5E"/>
    <w:rsid w:val="004C2EC3"/>
    <w:rsid w:val="004C3327"/>
    <w:rsid w:val="004C35B4"/>
    <w:rsid w:val="004C3DCD"/>
    <w:rsid w:val="004C40B7"/>
    <w:rsid w:val="004C44D2"/>
    <w:rsid w:val="004C4C56"/>
    <w:rsid w:val="004C7D12"/>
    <w:rsid w:val="004D0C51"/>
    <w:rsid w:val="004D12EF"/>
    <w:rsid w:val="004D21BF"/>
    <w:rsid w:val="004D2EFE"/>
    <w:rsid w:val="004D3578"/>
    <w:rsid w:val="004D380D"/>
    <w:rsid w:val="004D3E28"/>
    <w:rsid w:val="004D4335"/>
    <w:rsid w:val="004D6C16"/>
    <w:rsid w:val="004D6FD4"/>
    <w:rsid w:val="004D752C"/>
    <w:rsid w:val="004D7B60"/>
    <w:rsid w:val="004E02A2"/>
    <w:rsid w:val="004E052D"/>
    <w:rsid w:val="004E213A"/>
    <w:rsid w:val="004E2D0B"/>
    <w:rsid w:val="004E31E3"/>
    <w:rsid w:val="004E4E09"/>
    <w:rsid w:val="004E5943"/>
    <w:rsid w:val="004E5BB6"/>
    <w:rsid w:val="004E62A1"/>
    <w:rsid w:val="004F0225"/>
    <w:rsid w:val="004F10E9"/>
    <w:rsid w:val="004F1757"/>
    <w:rsid w:val="004F3ADA"/>
    <w:rsid w:val="004F4540"/>
    <w:rsid w:val="004F5BB2"/>
    <w:rsid w:val="004F6548"/>
    <w:rsid w:val="004F73A7"/>
    <w:rsid w:val="004F7C51"/>
    <w:rsid w:val="00501D49"/>
    <w:rsid w:val="00502370"/>
    <w:rsid w:val="00502522"/>
    <w:rsid w:val="00503171"/>
    <w:rsid w:val="0050351B"/>
    <w:rsid w:val="005038C3"/>
    <w:rsid w:val="00503947"/>
    <w:rsid w:val="005039BC"/>
    <w:rsid w:val="00503B64"/>
    <w:rsid w:val="00503CB5"/>
    <w:rsid w:val="00505767"/>
    <w:rsid w:val="00506C28"/>
    <w:rsid w:val="005075B6"/>
    <w:rsid w:val="00510BE0"/>
    <w:rsid w:val="005115D5"/>
    <w:rsid w:val="00512361"/>
    <w:rsid w:val="005140A7"/>
    <w:rsid w:val="00516A0D"/>
    <w:rsid w:val="00516C28"/>
    <w:rsid w:val="00516FBC"/>
    <w:rsid w:val="00517034"/>
    <w:rsid w:val="00520199"/>
    <w:rsid w:val="0052024D"/>
    <w:rsid w:val="005214BC"/>
    <w:rsid w:val="00521DFD"/>
    <w:rsid w:val="00522A62"/>
    <w:rsid w:val="00522F36"/>
    <w:rsid w:val="005244D9"/>
    <w:rsid w:val="00524EEF"/>
    <w:rsid w:val="00527C31"/>
    <w:rsid w:val="00527F2A"/>
    <w:rsid w:val="0053081A"/>
    <w:rsid w:val="005323B0"/>
    <w:rsid w:val="005333BC"/>
    <w:rsid w:val="00534DA0"/>
    <w:rsid w:val="00535D39"/>
    <w:rsid w:val="00535EC5"/>
    <w:rsid w:val="00536A05"/>
    <w:rsid w:val="00536A0E"/>
    <w:rsid w:val="00537BAA"/>
    <w:rsid w:val="0054152F"/>
    <w:rsid w:val="00542000"/>
    <w:rsid w:val="00543E6C"/>
    <w:rsid w:val="005448B0"/>
    <w:rsid w:val="00546C79"/>
    <w:rsid w:val="00547211"/>
    <w:rsid w:val="00547A10"/>
    <w:rsid w:val="005507E7"/>
    <w:rsid w:val="00551763"/>
    <w:rsid w:val="0055205D"/>
    <w:rsid w:val="00552779"/>
    <w:rsid w:val="00553988"/>
    <w:rsid w:val="0055422F"/>
    <w:rsid w:val="00557006"/>
    <w:rsid w:val="00557329"/>
    <w:rsid w:val="0055732A"/>
    <w:rsid w:val="00557338"/>
    <w:rsid w:val="00557CE5"/>
    <w:rsid w:val="00561FAA"/>
    <w:rsid w:val="005625DD"/>
    <w:rsid w:val="00563BA5"/>
    <w:rsid w:val="005642A1"/>
    <w:rsid w:val="00564CC6"/>
    <w:rsid w:val="00565087"/>
    <w:rsid w:val="00565367"/>
    <w:rsid w:val="0056554B"/>
    <w:rsid w:val="0056573F"/>
    <w:rsid w:val="00566468"/>
    <w:rsid w:val="0056656C"/>
    <w:rsid w:val="00567D8F"/>
    <w:rsid w:val="00567DB6"/>
    <w:rsid w:val="00570B29"/>
    <w:rsid w:val="00571279"/>
    <w:rsid w:val="00572564"/>
    <w:rsid w:val="005725F4"/>
    <w:rsid w:val="00572632"/>
    <w:rsid w:val="005728A1"/>
    <w:rsid w:val="00573454"/>
    <w:rsid w:val="005739BD"/>
    <w:rsid w:val="005740F6"/>
    <w:rsid w:val="00574618"/>
    <w:rsid w:val="00575070"/>
    <w:rsid w:val="005752D5"/>
    <w:rsid w:val="0057598B"/>
    <w:rsid w:val="00575A1A"/>
    <w:rsid w:val="0057783A"/>
    <w:rsid w:val="00580233"/>
    <w:rsid w:val="0058077E"/>
    <w:rsid w:val="00583007"/>
    <w:rsid w:val="00583DC1"/>
    <w:rsid w:val="00584044"/>
    <w:rsid w:val="00584142"/>
    <w:rsid w:val="0058460B"/>
    <w:rsid w:val="00591A40"/>
    <w:rsid w:val="00591E74"/>
    <w:rsid w:val="005925EB"/>
    <w:rsid w:val="00592936"/>
    <w:rsid w:val="0059328F"/>
    <w:rsid w:val="00593421"/>
    <w:rsid w:val="00593C4B"/>
    <w:rsid w:val="0059433B"/>
    <w:rsid w:val="00594B6F"/>
    <w:rsid w:val="005957E1"/>
    <w:rsid w:val="00595AAB"/>
    <w:rsid w:val="00595F74"/>
    <w:rsid w:val="00596097"/>
    <w:rsid w:val="00596B5D"/>
    <w:rsid w:val="005970C3"/>
    <w:rsid w:val="00597F49"/>
    <w:rsid w:val="005A0255"/>
    <w:rsid w:val="005A1A65"/>
    <w:rsid w:val="005A3A7E"/>
    <w:rsid w:val="005A4479"/>
    <w:rsid w:val="005A49C6"/>
    <w:rsid w:val="005A4D6D"/>
    <w:rsid w:val="005A68D5"/>
    <w:rsid w:val="005A6BDF"/>
    <w:rsid w:val="005A6CA2"/>
    <w:rsid w:val="005A7602"/>
    <w:rsid w:val="005B0F7C"/>
    <w:rsid w:val="005B25E1"/>
    <w:rsid w:val="005B2746"/>
    <w:rsid w:val="005B337B"/>
    <w:rsid w:val="005B40A8"/>
    <w:rsid w:val="005B5565"/>
    <w:rsid w:val="005B598B"/>
    <w:rsid w:val="005B760B"/>
    <w:rsid w:val="005C007C"/>
    <w:rsid w:val="005C0359"/>
    <w:rsid w:val="005C1797"/>
    <w:rsid w:val="005C19DE"/>
    <w:rsid w:val="005C1A18"/>
    <w:rsid w:val="005C1F7C"/>
    <w:rsid w:val="005C1FCD"/>
    <w:rsid w:val="005C2F10"/>
    <w:rsid w:val="005C3919"/>
    <w:rsid w:val="005C4665"/>
    <w:rsid w:val="005C4CEF"/>
    <w:rsid w:val="005C4F3E"/>
    <w:rsid w:val="005C5A2F"/>
    <w:rsid w:val="005C5E13"/>
    <w:rsid w:val="005C5F6B"/>
    <w:rsid w:val="005C63DA"/>
    <w:rsid w:val="005C64F2"/>
    <w:rsid w:val="005C77E3"/>
    <w:rsid w:val="005C78A8"/>
    <w:rsid w:val="005D0A50"/>
    <w:rsid w:val="005D1091"/>
    <w:rsid w:val="005D2171"/>
    <w:rsid w:val="005D2ED5"/>
    <w:rsid w:val="005D38C4"/>
    <w:rsid w:val="005D4207"/>
    <w:rsid w:val="005D4B8A"/>
    <w:rsid w:val="005D6E49"/>
    <w:rsid w:val="005D725F"/>
    <w:rsid w:val="005E0AED"/>
    <w:rsid w:val="005E1600"/>
    <w:rsid w:val="005E1907"/>
    <w:rsid w:val="005E28FB"/>
    <w:rsid w:val="005E3D5E"/>
    <w:rsid w:val="005E47B2"/>
    <w:rsid w:val="005E4F98"/>
    <w:rsid w:val="005E57EA"/>
    <w:rsid w:val="005E59E2"/>
    <w:rsid w:val="005E5A63"/>
    <w:rsid w:val="005E7749"/>
    <w:rsid w:val="005F065C"/>
    <w:rsid w:val="005F0D6D"/>
    <w:rsid w:val="005F191C"/>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1F5E"/>
    <w:rsid w:val="0061201C"/>
    <w:rsid w:val="00613366"/>
    <w:rsid w:val="00614458"/>
    <w:rsid w:val="006146AB"/>
    <w:rsid w:val="006150D4"/>
    <w:rsid w:val="006160D7"/>
    <w:rsid w:val="0061657E"/>
    <w:rsid w:val="00616844"/>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6492"/>
    <w:rsid w:val="00637756"/>
    <w:rsid w:val="0064019F"/>
    <w:rsid w:val="00640307"/>
    <w:rsid w:val="0064060B"/>
    <w:rsid w:val="006428DB"/>
    <w:rsid w:val="00642E77"/>
    <w:rsid w:val="00646D99"/>
    <w:rsid w:val="00647B68"/>
    <w:rsid w:val="006504D6"/>
    <w:rsid w:val="00650ED2"/>
    <w:rsid w:val="006510E9"/>
    <w:rsid w:val="006519F2"/>
    <w:rsid w:val="00652B9E"/>
    <w:rsid w:val="00653358"/>
    <w:rsid w:val="006541A1"/>
    <w:rsid w:val="00654596"/>
    <w:rsid w:val="00655D08"/>
    <w:rsid w:val="00656910"/>
    <w:rsid w:val="00656BFC"/>
    <w:rsid w:val="00656E05"/>
    <w:rsid w:val="006574C0"/>
    <w:rsid w:val="00657A5C"/>
    <w:rsid w:val="00657CA6"/>
    <w:rsid w:val="0066096B"/>
    <w:rsid w:val="006627AE"/>
    <w:rsid w:val="00662DCD"/>
    <w:rsid w:val="00664EA0"/>
    <w:rsid w:val="00666621"/>
    <w:rsid w:val="0066699A"/>
    <w:rsid w:val="00667B1A"/>
    <w:rsid w:val="00670C14"/>
    <w:rsid w:val="00671D08"/>
    <w:rsid w:val="00672438"/>
    <w:rsid w:val="00672522"/>
    <w:rsid w:val="00674D79"/>
    <w:rsid w:val="00675D07"/>
    <w:rsid w:val="00675F0F"/>
    <w:rsid w:val="0067758B"/>
    <w:rsid w:val="0067783E"/>
    <w:rsid w:val="00677B91"/>
    <w:rsid w:val="00677F4E"/>
    <w:rsid w:val="00677F5B"/>
    <w:rsid w:val="00680F2D"/>
    <w:rsid w:val="00682844"/>
    <w:rsid w:val="00682848"/>
    <w:rsid w:val="00682BF2"/>
    <w:rsid w:val="006854C3"/>
    <w:rsid w:val="00685CA2"/>
    <w:rsid w:val="006861E4"/>
    <w:rsid w:val="00687801"/>
    <w:rsid w:val="00690839"/>
    <w:rsid w:val="00690ED2"/>
    <w:rsid w:val="006913C8"/>
    <w:rsid w:val="00694551"/>
    <w:rsid w:val="006948BE"/>
    <w:rsid w:val="00694A1B"/>
    <w:rsid w:val="00694F59"/>
    <w:rsid w:val="00695FBA"/>
    <w:rsid w:val="00696821"/>
    <w:rsid w:val="00696898"/>
    <w:rsid w:val="006A0772"/>
    <w:rsid w:val="006A19A8"/>
    <w:rsid w:val="006A1A2B"/>
    <w:rsid w:val="006A1CF8"/>
    <w:rsid w:val="006A2807"/>
    <w:rsid w:val="006A300C"/>
    <w:rsid w:val="006A3F09"/>
    <w:rsid w:val="006A416F"/>
    <w:rsid w:val="006A4A4B"/>
    <w:rsid w:val="006A51E5"/>
    <w:rsid w:val="006A6CB5"/>
    <w:rsid w:val="006A6EC1"/>
    <w:rsid w:val="006B3737"/>
    <w:rsid w:val="006B3838"/>
    <w:rsid w:val="006B4494"/>
    <w:rsid w:val="006B46F5"/>
    <w:rsid w:val="006B5287"/>
    <w:rsid w:val="006C0564"/>
    <w:rsid w:val="006C086A"/>
    <w:rsid w:val="006C16D9"/>
    <w:rsid w:val="006C1B70"/>
    <w:rsid w:val="006C1B9E"/>
    <w:rsid w:val="006C2167"/>
    <w:rsid w:val="006C3551"/>
    <w:rsid w:val="006C5155"/>
    <w:rsid w:val="006C5502"/>
    <w:rsid w:val="006C5559"/>
    <w:rsid w:val="006C66D8"/>
    <w:rsid w:val="006C7C48"/>
    <w:rsid w:val="006D067F"/>
    <w:rsid w:val="006D0792"/>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211A"/>
    <w:rsid w:val="006F31E6"/>
    <w:rsid w:val="006F5410"/>
    <w:rsid w:val="006F6397"/>
    <w:rsid w:val="006F69EC"/>
    <w:rsid w:val="006F6A2C"/>
    <w:rsid w:val="00700027"/>
    <w:rsid w:val="0070148E"/>
    <w:rsid w:val="00702693"/>
    <w:rsid w:val="00704246"/>
    <w:rsid w:val="00705BC0"/>
    <w:rsid w:val="00705EA4"/>
    <w:rsid w:val="0070668B"/>
    <w:rsid w:val="007069DC"/>
    <w:rsid w:val="00706A56"/>
    <w:rsid w:val="00710201"/>
    <w:rsid w:val="007102CD"/>
    <w:rsid w:val="00710D4C"/>
    <w:rsid w:val="00711731"/>
    <w:rsid w:val="0071194B"/>
    <w:rsid w:val="007121D1"/>
    <w:rsid w:val="00712781"/>
    <w:rsid w:val="007129D3"/>
    <w:rsid w:val="0071330B"/>
    <w:rsid w:val="00713336"/>
    <w:rsid w:val="0071334D"/>
    <w:rsid w:val="00713E60"/>
    <w:rsid w:val="007141FB"/>
    <w:rsid w:val="00715074"/>
    <w:rsid w:val="0071525F"/>
    <w:rsid w:val="0071612E"/>
    <w:rsid w:val="00716B96"/>
    <w:rsid w:val="007171D0"/>
    <w:rsid w:val="00717949"/>
    <w:rsid w:val="00717FDA"/>
    <w:rsid w:val="0072073A"/>
    <w:rsid w:val="00721557"/>
    <w:rsid w:val="00721D97"/>
    <w:rsid w:val="007221FD"/>
    <w:rsid w:val="007223D6"/>
    <w:rsid w:val="00722C09"/>
    <w:rsid w:val="00723B0B"/>
    <w:rsid w:val="007246C6"/>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474"/>
    <w:rsid w:val="00744E76"/>
    <w:rsid w:val="0074569B"/>
    <w:rsid w:val="00745854"/>
    <w:rsid w:val="00745A2F"/>
    <w:rsid w:val="00745AC8"/>
    <w:rsid w:val="00745BA5"/>
    <w:rsid w:val="007469FD"/>
    <w:rsid w:val="00747775"/>
    <w:rsid w:val="007506B3"/>
    <w:rsid w:val="0075287B"/>
    <w:rsid w:val="00753786"/>
    <w:rsid w:val="00753B28"/>
    <w:rsid w:val="007546AF"/>
    <w:rsid w:val="00755CF3"/>
    <w:rsid w:val="00755D22"/>
    <w:rsid w:val="00756BC2"/>
    <w:rsid w:val="00756E85"/>
    <w:rsid w:val="00757D40"/>
    <w:rsid w:val="007600A1"/>
    <w:rsid w:val="00760375"/>
    <w:rsid w:val="00761926"/>
    <w:rsid w:val="00761BA0"/>
    <w:rsid w:val="007627D9"/>
    <w:rsid w:val="00762FA6"/>
    <w:rsid w:val="00763ED5"/>
    <w:rsid w:val="007649C0"/>
    <w:rsid w:val="0076607C"/>
    <w:rsid w:val="007662B5"/>
    <w:rsid w:val="007662C4"/>
    <w:rsid w:val="00770413"/>
    <w:rsid w:val="007709B3"/>
    <w:rsid w:val="00771287"/>
    <w:rsid w:val="00771BFF"/>
    <w:rsid w:val="00771E55"/>
    <w:rsid w:val="00773E38"/>
    <w:rsid w:val="00774940"/>
    <w:rsid w:val="00776CAB"/>
    <w:rsid w:val="00776E25"/>
    <w:rsid w:val="00777000"/>
    <w:rsid w:val="0077727A"/>
    <w:rsid w:val="0077751F"/>
    <w:rsid w:val="007776CB"/>
    <w:rsid w:val="007778A0"/>
    <w:rsid w:val="007810A9"/>
    <w:rsid w:val="00781472"/>
    <w:rsid w:val="00781F0F"/>
    <w:rsid w:val="00782664"/>
    <w:rsid w:val="00782C0F"/>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AF7"/>
    <w:rsid w:val="00796E7B"/>
    <w:rsid w:val="0079729D"/>
    <w:rsid w:val="00797AA0"/>
    <w:rsid w:val="00797DED"/>
    <w:rsid w:val="007A062B"/>
    <w:rsid w:val="007A2E55"/>
    <w:rsid w:val="007A3137"/>
    <w:rsid w:val="007A31F3"/>
    <w:rsid w:val="007A4A64"/>
    <w:rsid w:val="007A55C2"/>
    <w:rsid w:val="007A7099"/>
    <w:rsid w:val="007A7887"/>
    <w:rsid w:val="007B0513"/>
    <w:rsid w:val="007B09F5"/>
    <w:rsid w:val="007B0C5B"/>
    <w:rsid w:val="007B18D8"/>
    <w:rsid w:val="007B1B7B"/>
    <w:rsid w:val="007B2202"/>
    <w:rsid w:val="007B31C0"/>
    <w:rsid w:val="007B3C9A"/>
    <w:rsid w:val="007B5E21"/>
    <w:rsid w:val="007B713F"/>
    <w:rsid w:val="007B7530"/>
    <w:rsid w:val="007C095F"/>
    <w:rsid w:val="007C17D5"/>
    <w:rsid w:val="007C1A44"/>
    <w:rsid w:val="007C1DC3"/>
    <w:rsid w:val="007C1FFD"/>
    <w:rsid w:val="007C25AC"/>
    <w:rsid w:val="007C2DD0"/>
    <w:rsid w:val="007C4173"/>
    <w:rsid w:val="007C5415"/>
    <w:rsid w:val="007C563E"/>
    <w:rsid w:val="007C6A8D"/>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398"/>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8D3"/>
    <w:rsid w:val="00815AA2"/>
    <w:rsid w:val="00816BD6"/>
    <w:rsid w:val="00816C60"/>
    <w:rsid w:val="00817966"/>
    <w:rsid w:val="00820098"/>
    <w:rsid w:val="008202DE"/>
    <w:rsid w:val="00822FA0"/>
    <w:rsid w:val="00824262"/>
    <w:rsid w:val="008256B7"/>
    <w:rsid w:val="00826252"/>
    <w:rsid w:val="0082721C"/>
    <w:rsid w:val="008275B1"/>
    <w:rsid w:val="00827815"/>
    <w:rsid w:val="00827D94"/>
    <w:rsid w:val="0083007B"/>
    <w:rsid w:val="00830461"/>
    <w:rsid w:val="00830B22"/>
    <w:rsid w:val="00830E1C"/>
    <w:rsid w:val="008312D2"/>
    <w:rsid w:val="00832127"/>
    <w:rsid w:val="00832DF3"/>
    <w:rsid w:val="008333B6"/>
    <w:rsid w:val="0083484D"/>
    <w:rsid w:val="008350FE"/>
    <w:rsid w:val="008378CB"/>
    <w:rsid w:val="00840DE0"/>
    <w:rsid w:val="0084147C"/>
    <w:rsid w:val="00842A34"/>
    <w:rsid w:val="00843C18"/>
    <w:rsid w:val="00843E8C"/>
    <w:rsid w:val="00844CDD"/>
    <w:rsid w:val="0084515E"/>
    <w:rsid w:val="008471B0"/>
    <w:rsid w:val="0084730E"/>
    <w:rsid w:val="00847C73"/>
    <w:rsid w:val="0085050C"/>
    <w:rsid w:val="008509C8"/>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20F4"/>
    <w:rsid w:val="00863414"/>
    <w:rsid w:val="0086354A"/>
    <w:rsid w:val="008653B4"/>
    <w:rsid w:val="00865520"/>
    <w:rsid w:val="00865EDE"/>
    <w:rsid w:val="00866295"/>
    <w:rsid w:val="00866A0C"/>
    <w:rsid w:val="00870505"/>
    <w:rsid w:val="00871728"/>
    <w:rsid w:val="00871D08"/>
    <w:rsid w:val="008732D6"/>
    <w:rsid w:val="00873532"/>
    <w:rsid w:val="008754A0"/>
    <w:rsid w:val="00875CA2"/>
    <w:rsid w:val="00875EB1"/>
    <w:rsid w:val="008768CA"/>
    <w:rsid w:val="00877931"/>
    <w:rsid w:val="00877EF9"/>
    <w:rsid w:val="00880559"/>
    <w:rsid w:val="008818E2"/>
    <w:rsid w:val="00882533"/>
    <w:rsid w:val="008849F5"/>
    <w:rsid w:val="008855C3"/>
    <w:rsid w:val="0088595A"/>
    <w:rsid w:val="00886B71"/>
    <w:rsid w:val="008905C2"/>
    <w:rsid w:val="00890D75"/>
    <w:rsid w:val="00892166"/>
    <w:rsid w:val="00895017"/>
    <w:rsid w:val="008951BF"/>
    <w:rsid w:val="00895A0B"/>
    <w:rsid w:val="00896CB6"/>
    <w:rsid w:val="008A4A41"/>
    <w:rsid w:val="008A6BEF"/>
    <w:rsid w:val="008A712A"/>
    <w:rsid w:val="008B0846"/>
    <w:rsid w:val="008B42E7"/>
    <w:rsid w:val="008B5306"/>
    <w:rsid w:val="008B5890"/>
    <w:rsid w:val="008B6D4C"/>
    <w:rsid w:val="008B74AF"/>
    <w:rsid w:val="008C0076"/>
    <w:rsid w:val="008C1792"/>
    <w:rsid w:val="008C2858"/>
    <w:rsid w:val="008C285A"/>
    <w:rsid w:val="008C2E2A"/>
    <w:rsid w:val="008C2F08"/>
    <w:rsid w:val="008C3057"/>
    <w:rsid w:val="008C3BA0"/>
    <w:rsid w:val="008C3CE9"/>
    <w:rsid w:val="008C4E29"/>
    <w:rsid w:val="008C51E1"/>
    <w:rsid w:val="008C635A"/>
    <w:rsid w:val="008C68EA"/>
    <w:rsid w:val="008C72B7"/>
    <w:rsid w:val="008C7DE0"/>
    <w:rsid w:val="008C7EF9"/>
    <w:rsid w:val="008D0321"/>
    <w:rsid w:val="008D19D1"/>
    <w:rsid w:val="008D1DD1"/>
    <w:rsid w:val="008D2E4D"/>
    <w:rsid w:val="008D37D0"/>
    <w:rsid w:val="008D3812"/>
    <w:rsid w:val="008D3ADB"/>
    <w:rsid w:val="008D3BA5"/>
    <w:rsid w:val="008D49D8"/>
    <w:rsid w:val="008D5B6B"/>
    <w:rsid w:val="008D5DFA"/>
    <w:rsid w:val="008D655C"/>
    <w:rsid w:val="008D6817"/>
    <w:rsid w:val="008E0988"/>
    <w:rsid w:val="008E199E"/>
    <w:rsid w:val="008E1C22"/>
    <w:rsid w:val="008E2927"/>
    <w:rsid w:val="008E4287"/>
    <w:rsid w:val="008E596A"/>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6A"/>
    <w:rsid w:val="00905BFE"/>
    <w:rsid w:val="00905E39"/>
    <w:rsid w:val="00906C0B"/>
    <w:rsid w:val="00907FE0"/>
    <w:rsid w:val="0091035F"/>
    <w:rsid w:val="00910B54"/>
    <w:rsid w:val="00911D3B"/>
    <w:rsid w:val="00912176"/>
    <w:rsid w:val="009139F6"/>
    <w:rsid w:val="00913BD4"/>
    <w:rsid w:val="009143D1"/>
    <w:rsid w:val="0091704E"/>
    <w:rsid w:val="009200B6"/>
    <w:rsid w:val="00920E92"/>
    <w:rsid w:val="00921E6D"/>
    <w:rsid w:val="0092209D"/>
    <w:rsid w:val="00922190"/>
    <w:rsid w:val="00923655"/>
    <w:rsid w:val="00923BAE"/>
    <w:rsid w:val="0092419C"/>
    <w:rsid w:val="00926107"/>
    <w:rsid w:val="0092610E"/>
    <w:rsid w:val="009263AC"/>
    <w:rsid w:val="00927925"/>
    <w:rsid w:val="00930776"/>
    <w:rsid w:val="009322D7"/>
    <w:rsid w:val="009333E1"/>
    <w:rsid w:val="00934DEF"/>
    <w:rsid w:val="0093589D"/>
    <w:rsid w:val="00935948"/>
    <w:rsid w:val="00936071"/>
    <w:rsid w:val="009376AF"/>
    <w:rsid w:val="009376CD"/>
    <w:rsid w:val="00937E9C"/>
    <w:rsid w:val="00940212"/>
    <w:rsid w:val="009428FC"/>
    <w:rsid w:val="00942EC2"/>
    <w:rsid w:val="009434F8"/>
    <w:rsid w:val="00943F64"/>
    <w:rsid w:val="00943F65"/>
    <w:rsid w:val="00945047"/>
    <w:rsid w:val="009466DF"/>
    <w:rsid w:val="009504CA"/>
    <w:rsid w:val="009505D8"/>
    <w:rsid w:val="009508D2"/>
    <w:rsid w:val="00950B99"/>
    <w:rsid w:val="009510B8"/>
    <w:rsid w:val="00951A3D"/>
    <w:rsid w:val="00951A4F"/>
    <w:rsid w:val="00951CB6"/>
    <w:rsid w:val="00952941"/>
    <w:rsid w:val="00953214"/>
    <w:rsid w:val="0095330B"/>
    <w:rsid w:val="0095343C"/>
    <w:rsid w:val="00954521"/>
    <w:rsid w:val="00954D76"/>
    <w:rsid w:val="0095599B"/>
    <w:rsid w:val="00955E64"/>
    <w:rsid w:val="00955FB6"/>
    <w:rsid w:val="009573CE"/>
    <w:rsid w:val="0095778B"/>
    <w:rsid w:val="0096059F"/>
    <w:rsid w:val="00960F02"/>
    <w:rsid w:val="009617FB"/>
    <w:rsid w:val="00961B32"/>
    <w:rsid w:val="00961BCE"/>
    <w:rsid w:val="00962455"/>
    <w:rsid w:val="00962509"/>
    <w:rsid w:val="00965089"/>
    <w:rsid w:val="009654E2"/>
    <w:rsid w:val="00965E6D"/>
    <w:rsid w:val="0096684E"/>
    <w:rsid w:val="00966ABC"/>
    <w:rsid w:val="00966CE8"/>
    <w:rsid w:val="009678A1"/>
    <w:rsid w:val="009678D7"/>
    <w:rsid w:val="00970666"/>
    <w:rsid w:val="00970A5E"/>
    <w:rsid w:val="00970DB3"/>
    <w:rsid w:val="00971A5C"/>
    <w:rsid w:val="00972FBD"/>
    <w:rsid w:val="00973114"/>
    <w:rsid w:val="00973D04"/>
    <w:rsid w:val="00974BB0"/>
    <w:rsid w:val="00974CF6"/>
    <w:rsid w:val="00975530"/>
    <w:rsid w:val="00975BCD"/>
    <w:rsid w:val="00975FF0"/>
    <w:rsid w:val="0097603C"/>
    <w:rsid w:val="00977122"/>
    <w:rsid w:val="00977609"/>
    <w:rsid w:val="009779E1"/>
    <w:rsid w:val="00977EAC"/>
    <w:rsid w:val="0098006C"/>
    <w:rsid w:val="00981B7A"/>
    <w:rsid w:val="009827C3"/>
    <w:rsid w:val="00982DAE"/>
    <w:rsid w:val="009839B8"/>
    <w:rsid w:val="00984741"/>
    <w:rsid w:val="009854FD"/>
    <w:rsid w:val="00986172"/>
    <w:rsid w:val="00986407"/>
    <w:rsid w:val="009866C4"/>
    <w:rsid w:val="00986876"/>
    <w:rsid w:val="00986B60"/>
    <w:rsid w:val="00986E6F"/>
    <w:rsid w:val="00987140"/>
    <w:rsid w:val="00987AB0"/>
    <w:rsid w:val="00990814"/>
    <w:rsid w:val="009913B3"/>
    <w:rsid w:val="00991AB6"/>
    <w:rsid w:val="009928A9"/>
    <w:rsid w:val="00992ED4"/>
    <w:rsid w:val="009932BF"/>
    <w:rsid w:val="009938D4"/>
    <w:rsid w:val="00994DB1"/>
    <w:rsid w:val="00995D8C"/>
    <w:rsid w:val="0099624B"/>
    <w:rsid w:val="009964C1"/>
    <w:rsid w:val="00997F2F"/>
    <w:rsid w:val="00997FAD"/>
    <w:rsid w:val="009A0A31"/>
    <w:rsid w:val="009A0AF3"/>
    <w:rsid w:val="009A0EDD"/>
    <w:rsid w:val="009A2126"/>
    <w:rsid w:val="009A2EEE"/>
    <w:rsid w:val="009A4931"/>
    <w:rsid w:val="009A5858"/>
    <w:rsid w:val="009A5940"/>
    <w:rsid w:val="009A5CC2"/>
    <w:rsid w:val="009A6543"/>
    <w:rsid w:val="009B07CD"/>
    <w:rsid w:val="009B13FA"/>
    <w:rsid w:val="009B26F6"/>
    <w:rsid w:val="009B4A7E"/>
    <w:rsid w:val="009B647D"/>
    <w:rsid w:val="009B66BD"/>
    <w:rsid w:val="009B6B5E"/>
    <w:rsid w:val="009B6F94"/>
    <w:rsid w:val="009B7234"/>
    <w:rsid w:val="009B7F85"/>
    <w:rsid w:val="009C01DB"/>
    <w:rsid w:val="009C02BC"/>
    <w:rsid w:val="009C0E65"/>
    <w:rsid w:val="009C19E9"/>
    <w:rsid w:val="009C32F8"/>
    <w:rsid w:val="009C6D75"/>
    <w:rsid w:val="009D1EE0"/>
    <w:rsid w:val="009D5A5D"/>
    <w:rsid w:val="009D657F"/>
    <w:rsid w:val="009D7467"/>
    <w:rsid w:val="009D74A6"/>
    <w:rsid w:val="009D7615"/>
    <w:rsid w:val="009E0E87"/>
    <w:rsid w:val="009E1441"/>
    <w:rsid w:val="009E1CEC"/>
    <w:rsid w:val="009E1F72"/>
    <w:rsid w:val="009E291C"/>
    <w:rsid w:val="009E3A4B"/>
    <w:rsid w:val="009E50E3"/>
    <w:rsid w:val="009E55AC"/>
    <w:rsid w:val="009E5717"/>
    <w:rsid w:val="009E61B7"/>
    <w:rsid w:val="009E6B15"/>
    <w:rsid w:val="009E7A24"/>
    <w:rsid w:val="009E7A5C"/>
    <w:rsid w:val="009E7EC4"/>
    <w:rsid w:val="009F0B0E"/>
    <w:rsid w:val="009F1DF5"/>
    <w:rsid w:val="009F1F7A"/>
    <w:rsid w:val="009F2CB9"/>
    <w:rsid w:val="009F36B4"/>
    <w:rsid w:val="009F419F"/>
    <w:rsid w:val="009F445F"/>
    <w:rsid w:val="009F45F5"/>
    <w:rsid w:val="009F49E8"/>
    <w:rsid w:val="009F5806"/>
    <w:rsid w:val="009F59AE"/>
    <w:rsid w:val="009F6A23"/>
    <w:rsid w:val="009F74A0"/>
    <w:rsid w:val="00A00170"/>
    <w:rsid w:val="00A0066E"/>
    <w:rsid w:val="00A01B6E"/>
    <w:rsid w:val="00A027CA"/>
    <w:rsid w:val="00A03496"/>
    <w:rsid w:val="00A04A88"/>
    <w:rsid w:val="00A055DC"/>
    <w:rsid w:val="00A064DE"/>
    <w:rsid w:val="00A07140"/>
    <w:rsid w:val="00A10516"/>
    <w:rsid w:val="00A10F02"/>
    <w:rsid w:val="00A10F2C"/>
    <w:rsid w:val="00A11B52"/>
    <w:rsid w:val="00A11BF5"/>
    <w:rsid w:val="00A12E91"/>
    <w:rsid w:val="00A13227"/>
    <w:rsid w:val="00A14ED6"/>
    <w:rsid w:val="00A15E38"/>
    <w:rsid w:val="00A15ED0"/>
    <w:rsid w:val="00A17943"/>
    <w:rsid w:val="00A204CA"/>
    <w:rsid w:val="00A209D6"/>
    <w:rsid w:val="00A2261D"/>
    <w:rsid w:val="00A22738"/>
    <w:rsid w:val="00A22FED"/>
    <w:rsid w:val="00A2363D"/>
    <w:rsid w:val="00A2371A"/>
    <w:rsid w:val="00A24DA6"/>
    <w:rsid w:val="00A24FD6"/>
    <w:rsid w:val="00A255A1"/>
    <w:rsid w:val="00A269E3"/>
    <w:rsid w:val="00A271CA"/>
    <w:rsid w:val="00A31B24"/>
    <w:rsid w:val="00A33876"/>
    <w:rsid w:val="00A33FE1"/>
    <w:rsid w:val="00A34163"/>
    <w:rsid w:val="00A341F5"/>
    <w:rsid w:val="00A34EDB"/>
    <w:rsid w:val="00A35512"/>
    <w:rsid w:val="00A409FF"/>
    <w:rsid w:val="00A41829"/>
    <w:rsid w:val="00A430EC"/>
    <w:rsid w:val="00A4371D"/>
    <w:rsid w:val="00A4385F"/>
    <w:rsid w:val="00A44335"/>
    <w:rsid w:val="00A44430"/>
    <w:rsid w:val="00A44671"/>
    <w:rsid w:val="00A4645A"/>
    <w:rsid w:val="00A466D4"/>
    <w:rsid w:val="00A46F4E"/>
    <w:rsid w:val="00A47BC2"/>
    <w:rsid w:val="00A47F02"/>
    <w:rsid w:val="00A515ED"/>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70362"/>
    <w:rsid w:val="00A70859"/>
    <w:rsid w:val="00A70C58"/>
    <w:rsid w:val="00A71AAD"/>
    <w:rsid w:val="00A72629"/>
    <w:rsid w:val="00A7298F"/>
    <w:rsid w:val="00A73214"/>
    <w:rsid w:val="00A743DE"/>
    <w:rsid w:val="00A745A3"/>
    <w:rsid w:val="00A75A40"/>
    <w:rsid w:val="00A75A4F"/>
    <w:rsid w:val="00A76716"/>
    <w:rsid w:val="00A7694D"/>
    <w:rsid w:val="00A80335"/>
    <w:rsid w:val="00A8052C"/>
    <w:rsid w:val="00A82346"/>
    <w:rsid w:val="00A8312D"/>
    <w:rsid w:val="00A838DA"/>
    <w:rsid w:val="00A85727"/>
    <w:rsid w:val="00A85D8F"/>
    <w:rsid w:val="00A86A2C"/>
    <w:rsid w:val="00A9051A"/>
    <w:rsid w:val="00A905D9"/>
    <w:rsid w:val="00A90727"/>
    <w:rsid w:val="00A914B1"/>
    <w:rsid w:val="00A91596"/>
    <w:rsid w:val="00A933E1"/>
    <w:rsid w:val="00A9671C"/>
    <w:rsid w:val="00AA1081"/>
    <w:rsid w:val="00AA1553"/>
    <w:rsid w:val="00AA17C8"/>
    <w:rsid w:val="00AA4349"/>
    <w:rsid w:val="00AA4B88"/>
    <w:rsid w:val="00AA4F5A"/>
    <w:rsid w:val="00AA5A02"/>
    <w:rsid w:val="00AA5B50"/>
    <w:rsid w:val="00AA6D11"/>
    <w:rsid w:val="00AA6D24"/>
    <w:rsid w:val="00AB20DF"/>
    <w:rsid w:val="00AB2C03"/>
    <w:rsid w:val="00AB3DDD"/>
    <w:rsid w:val="00AB4454"/>
    <w:rsid w:val="00AB696A"/>
    <w:rsid w:val="00AB7EC1"/>
    <w:rsid w:val="00AC0FE8"/>
    <w:rsid w:val="00AC1F4D"/>
    <w:rsid w:val="00AC23F3"/>
    <w:rsid w:val="00AC507F"/>
    <w:rsid w:val="00AC619E"/>
    <w:rsid w:val="00AC6887"/>
    <w:rsid w:val="00AC7742"/>
    <w:rsid w:val="00AD3082"/>
    <w:rsid w:val="00AD5A07"/>
    <w:rsid w:val="00AD5B3C"/>
    <w:rsid w:val="00AD6EC3"/>
    <w:rsid w:val="00AD70AD"/>
    <w:rsid w:val="00AD7632"/>
    <w:rsid w:val="00AE02CB"/>
    <w:rsid w:val="00AE131E"/>
    <w:rsid w:val="00AE22AE"/>
    <w:rsid w:val="00AE2630"/>
    <w:rsid w:val="00AE27FF"/>
    <w:rsid w:val="00AE2FBF"/>
    <w:rsid w:val="00AE38D2"/>
    <w:rsid w:val="00AE5B82"/>
    <w:rsid w:val="00AE5D2D"/>
    <w:rsid w:val="00AE60BF"/>
    <w:rsid w:val="00AE7974"/>
    <w:rsid w:val="00AF0FAE"/>
    <w:rsid w:val="00AF12A7"/>
    <w:rsid w:val="00AF1733"/>
    <w:rsid w:val="00AF1776"/>
    <w:rsid w:val="00AF1F06"/>
    <w:rsid w:val="00AF371E"/>
    <w:rsid w:val="00AF409C"/>
    <w:rsid w:val="00AF4574"/>
    <w:rsid w:val="00AF649F"/>
    <w:rsid w:val="00AF7C5F"/>
    <w:rsid w:val="00B01130"/>
    <w:rsid w:val="00B02661"/>
    <w:rsid w:val="00B0385E"/>
    <w:rsid w:val="00B05380"/>
    <w:rsid w:val="00B05863"/>
    <w:rsid w:val="00B05962"/>
    <w:rsid w:val="00B06EDB"/>
    <w:rsid w:val="00B1032A"/>
    <w:rsid w:val="00B10D03"/>
    <w:rsid w:val="00B10FBF"/>
    <w:rsid w:val="00B1172E"/>
    <w:rsid w:val="00B11EAC"/>
    <w:rsid w:val="00B13A48"/>
    <w:rsid w:val="00B15431"/>
    <w:rsid w:val="00B15449"/>
    <w:rsid w:val="00B15B76"/>
    <w:rsid w:val="00B16687"/>
    <w:rsid w:val="00B16C2F"/>
    <w:rsid w:val="00B176C9"/>
    <w:rsid w:val="00B20081"/>
    <w:rsid w:val="00B23C7A"/>
    <w:rsid w:val="00B2602A"/>
    <w:rsid w:val="00B261CD"/>
    <w:rsid w:val="00B26AE9"/>
    <w:rsid w:val="00B27303"/>
    <w:rsid w:val="00B27BDA"/>
    <w:rsid w:val="00B30F22"/>
    <w:rsid w:val="00B312E5"/>
    <w:rsid w:val="00B31F1F"/>
    <w:rsid w:val="00B34A13"/>
    <w:rsid w:val="00B40264"/>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70F"/>
    <w:rsid w:val="00B5684A"/>
    <w:rsid w:val="00B6002E"/>
    <w:rsid w:val="00B606E6"/>
    <w:rsid w:val="00B61C94"/>
    <w:rsid w:val="00B6484A"/>
    <w:rsid w:val="00B651D0"/>
    <w:rsid w:val="00B657DE"/>
    <w:rsid w:val="00B65AA8"/>
    <w:rsid w:val="00B6672E"/>
    <w:rsid w:val="00B66E42"/>
    <w:rsid w:val="00B67580"/>
    <w:rsid w:val="00B712B2"/>
    <w:rsid w:val="00B714D3"/>
    <w:rsid w:val="00B726D8"/>
    <w:rsid w:val="00B73674"/>
    <w:rsid w:val="00B7466D"/>
    <w:rsid w:val="00B74BBC"/>
    <w:rsid w:val="00B7538C"/>
    <w:rsid w:val="00B75ECC"/>
    <w:rsid w:val="00B76953"/>
    <w:rsid w:val="00B77DD4"/>
    <w:rsid w:val="00B77EDA"/>
    <w:rsid w:val="00B8075F"/>
    <w:rsid w:val="00B848D2"/>
    <w:rsid w:val="00B84B49"/>
    <w:rsid w:val="00B84DB2"/>
    <w:rsid w:val="00B85023"/>
    <w:rsid w:val="00B873FD"/>
    <w:rsid w:val="00B921E4"/>
    <w:rsid w:val="00B93FC5"/>
    <w:rsid w:val="00B9426B"/>
    <w:rsid w:val="00B9567A"/>
    <w:rsid w:val="00B96F84"/>
    <w:rsid w:val="00BA18CB"/>
    <w:rsid w:val="00BA2AE5"/>
    <w:rsid w:val="00BA38C0"/>
    <w:rsid w:val="00BA45D7"/>
    <w:rsid w:val="00BA55D1"/>
    <w:rsid w:val="00BA56A5"/>
    <w:rsid w:val="00BB06D9"/>
    <w:rsid w:val="00BB12BA"/>
    <w:rsid w:val="00BB1304"/>
    <w:rsid w:val="00BB1937"/>
    <w:rsid w:val="00BB1F15"/>
    <w:rsid w:val="00BB242A"/>
    <w:rsid w:val="00BB2949"/>
    <w:rsid w:val="00BB3275"/>
    <w:rsid w:val="00BB38AA"/>
    <w:rsid w:val="00BB3D55"/>
    <w:rsid w:val="00BB7251"/>
    <w:rsid w:val="00BB7C42"/>
    <w:rsid w:val="00BC0826"/>
    <w:rsid w:val="00BC0BC3"/>
    <w:rsid w:val="00BC13D1"/>
    <w:rsid w:val="00BC1BC3"/>
    <w:rsid w:val="00BC20C9"/>
    <w:rsid w:val="00BC2317"/>
    <w:rsid w:val="00BC32E4"/>
    <w:rsid w:val="00BC3555"/>
    <w:rsid w:val="00BC3A26"/>
    <w:rsid w:val="00BC56E0"/>
    <w:rsid w:val="00BC6872"/>
    <w:rsid w:val="00BC68D7"/>
    <w:rsid w:val="00BD03E5"/>
    <w:rsid w:val="00BD0830"/>
    <w:rsid w:val="00BD2CE9"/>
    <w:rsid w:val="00BD2E70"/>
    <w:rsid w:val="00BD3F9B"/>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2CF"/>
    <w:rsid w:val="00BF14F3"/>
    <w:rsid w:val="00BF20B7"/>
    <w:rsid w:val="00BF21B3"/>
    <w:rsid w:val="00BF281D"/>
    <w:rsid w:val="00BF2B20"/>
    <w:rsid w:val="00BF3CBC"/>
    <w:rsid w:val="00BF3E56"/>
    <w:rsid w:val="00BF4333"/>
    <w:rsid w:val="00BF45E8"/>
    <w:rsid w:val="00BF4969"/>
    <w:rsid w:val="00BF7272"/>
    <w:rsid w:val="00C00351"/>
    <w:rsid w:val="00C003AF"/>
    <w:rsid w:val="00C00512"/>
    <w:rsid w:val="00C01C4F"/>
    <w:rsid w:val="00C0366B"/>
    <w:rsid w:val="00C04398"/>
    <w:rsid w:val="00C04A27"/>
    <w:rsid w:val="00C04D62"/>
    <w:rsid w:val="00C05CD5"/>
    <w:rsid w:val="00C07BC7"/>
    <w:rsid w:val="00C11561"/>
    <w:rsid w:val="00C115B5"/>
    <w:rsid w:val="00C12B51"/>
    <w:rsid w:val="00C133C9"/>
    <w:rsid w:val="00C1493D"/>
    <w:rsid w:val="00C15129"/>
    <w:rsid w:val="00C15271"/>
    <w:rsid w:val="00C162BB"/>
    <w:rsid w:val="00C1670C"/>
    <w:rsid w:val="00C21092"/>
    <w:rsid w:val="00C21461"/>
    <w:rsid w:val="00C22294"/>
    <w:rsid w:val="00C237F3"/>
    <w:rsid w:val="00C23F90"/>
    <w:rsid w:val="00C243E1"/>
    <w:rsid w:val="00C24650"/>
    <w:rsid w:val="00C24AD4"/>
    <w:rsid w:val="00C25465"/>
    <w:rsid w:val="00C25A41"/>
    <w:rsid w:val="00C25EA6"/>
    <w:rsid w:val="00C26053"/>
    <w:rsid w:val="00C2688D"/>
    <w:rsid w:val="00C2720F"/>
    <w:rsid w:val="00C27D85"/>
    <w:rsid w:val="00C30859"/>
    <w:rsid w:val="00C31B5A"/>
    <w:rsid w:val="00C33079"/>
    <w:rsid w:val="00C34F33"/>
    <w:rsid w:val="00C36CC6"/>
    <w:rsid w:val="00C37414"/>
    <w:rsid w:val="00C37615"/>
    <w:rsid w:val="00C405A7"/>
    <w:rsid w:val="00C41A26"/>
    <w:rsid w:val="00C424AD"/>
    <w:rsid w:val="00C44D4E"/>
    <w:rsid w:val="00C460F5"/>
    <w:rsid w:val="00C46E04"/>
    <w:rsid w:val="00C473EE"/>
    <w:rsid w:val="00C478F6"/>
    <w:rsid w:val="00C479AE"/>
    <w:rsid w:val="00C5010C"/>
    <w:rsid w:val="00C519B4"/>
    <w:rsid w:val="00C52ECE"/>
    <w:rsid w:val="00C53212"/>
    <w:rsid w:val="00C5348B"/>
    <w:rsid w:val="00C5362D"/>
    <w:rsid w:val="00C53E70"/>
    <w:rsid w:val="00C54AE7"/>
    <w:rsid w:val="00C54DA4"/>
    <w:rsid w:val="00C54F5D"/>
    <w:rsid w:val="00C55038"/>
    <w:rsid w:val="00C556C4"/>
    <w:rsid w:val="00C55A12"/>
    <w:rsid w:val="00C55BBC"/>
    <w:rsid w:val="00C56734"/>
    <w:rsid w:val="00C56C9F"/>
    <w:rsid w:val="00C603BA"/>
    <w:rsid w:val="00C61603"/>
    <w:rsid w:val="00C61653"/>
    <w:rsid w:val="00C637FD"/>
    <w:rsid w:val="00C6553E"/>
    <w:rsid w:val="00C66523"/>
    <w:rsid w:val="00C66D96"/>
    <w:rsid w:val="00C677E9"/>
    <w:rsid w:val="00C67EA4"/>
    <w:rsid w:val="00C70DC4"/>
    <w:rsid w:val="00C71082"/>
    <w:rsid w:val="00C738E0"/>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2C2E"/>
    <w:rsid w:val="00C94794"/>
    <w:rsid w:val="00C9651E"/>
    <w:rsid w:val="00C96A2B"/>
    <w:rsid w:val="00CA0FF2"/>
    <w:rsid w:val="00CA1636"/>
    <w:rsid w:val="00CA2A8B"/>
    <w:rsid w:val="00CA358C"/>
    <w:rsid w:val="00CA390E"/>
    <w:rsid w:val="00CA3D0C"/>
    <w:rsid w:val="00CA3F9A"/>
    <w:rsid w:val="00CA4E46"/>
    <w:rsid w:val="00CA5E5B"/>
    <w:rsid w:val="00CA654B"/>
    <w:rsid w:val="00CA6F88"/>
    <w:rsid w:val="00CA7092"/>
    <w:rsid w:val="00CB1DA9"/>
    <w:rsid w:val="00CB1E4B"/>
    <w:rsid w:val="00CB2D10"/>
    <w:rsid w:val="00CB3154"/>
    <w:rsid w:val="00CB396F"/>
    <w:rsid w:val="00CB40C7"/>
    <w:rsid w:val="00CB4426"/>
    <w:rsid w:val="00CB4772"/>
    <w:rsid w:val="00CB51CE"/>
    <w:rsid w:val="00CB670C"/>
    <w:rsid w:val="00CB6AAE"/>
    <w:rsid w:val="00CB72B8"/>
    <w:rsid w:val="00CC15DE"/>
    <w:rsid w:val="00CC224A"/>
    <w:rsid w:val="00CC3C7A"/>
    <w:rsid w:val="00CC4132"/>
    <w:rsid w:val="00CC4645"/>
    <w:rsid w:val="00CC56CB"/>
    <w:rsid w:val="00CC653B"/>
    <w:rsid w:val="00CC70B2"/>
    <w:rsid w:val="00CC735B"/>
    <w:rsid w:val="00CC78C7"/>
    <w:rsid w:val="00CC7BAA"/>
    <w:rsid w:val="00CC7C2A"/>
    <w:rsid w:val="00CD0BA8"/>
    <w:rsid w:val="00CD14F3"/>
    <w:rsid w:val="00CD339C"/>
    <w:rsid w:val="00CD3BC7"/>
    <w:rsid w:val="00CD4064"/>
    <w:rsid w:val="00CD4943"/>
    <w:rsid w:val="00CD4948"/>
    <w:rsid w:val="00CD4BD7"/>
    <w:rsid w:val="00CD4C7B"/>
    <w:rsid w:val="00CD4F02"/>
    <w:rsid w:val="00CD5366"/>
    <w:rsid w:val="00CD58FE"/>
    <w:rsid w:val="00CD5BF8"/>
    <w:rsid w:val="00CD6038"/>
    <w:rsid w:val="00CD75BC"/>
    <w:rsid w:val="00CD7EDD"/>
    <w:rsid w:val="00CE032A"/>
    <w:rsid w:val="00CE08D1"/>
    <w:rsid w:val="00CE11D8"/>
    <w:rsid w:val="00CE1B38"/>
    <w:rsid w:val="00CE31BB"/>
    <w:rsid w:val="00CE4C53"/>
    <w:rsid w:val="00CE6347"/>
    <w:rsid w:val="00CE678F"/>
    <w:rsid w:val="00CE742E"/>
    <w:rsid w:val="00CF01FD"/>
    <w:rsid w:val="00CF1E1A"/>
    <w:rsid w:val="00CF27B8"/>
    <w:rsid w:val="00CF2BB9"/>
    <w:rsid w:val="00CF2D03"/>
    <w:rsid w:val="00CF4D95"/>
    <w:rsid w:val="00CF4DF3"/>
    <w:rsid w:val="00CF5E41"/>
    <w:rsid w:val="00CF6820"/>
    <w:rsid w:val="00CF6FAF"/>
    <w:rsid w:val="00CF73D9"/>
    <w:rsid w:val="00D004AD"/>
    <w:rsid w:val="00D011CA"/>
    <w:rsid w:val="00D020FC"/>
    <w:rsid w:val="00D03057"/>
    <w:rsid w:val="00D0378F"/>
    <w:rsid w:val="00D03AB4"/>
    <w:rsid w:val="00D043A5"/>
    <w:rsid w:val="00D0507F"/>
    <w:rsid w:val="00D06125"/>
    <w:rsid w:val="00D06188"/>
    <w:rsid w:val="00D06948"/>
    <w:rsid w:val="00D06DA4"/>
    <w:rsid w:val="00D10368"/>
    <w:rsid w:val="00D10D18"/>
    <w:rsid w:val="00D11373"/>
    <w:rsid w:val="00D11EED"/>
    <w:rsid w:val="00D12DDB"/>
    <w:rsid w:val="00D13BB0"/>
    <w:rsid w:val="00D158D1"/>
    <w:rsid w:val="00D17225"/>
    <w:rsid w:val="00D1769D"/>
    <w:rsid w:val="00D20234"/>
    <w:rsid w:val="00D21BD1"/>
    <w:rsid w:val="00D2210F"/>
    <w:rsid w:val="00D22E3A"/>
    <w:rsid w:val="00D24065"/>
    <w:rsid w:val="00D24C0D"/>
    <w:rsid w:val="00D25208"/>
    <w:rsid w:val="00D27618"/>
    <w:rsid w:val="00D31005"/>
    <w:rsid w:val="00D32CBE"/>
    <w:rsid w:val="00D33A07"/>
    <w:rsid w:val="00D33BE3"/>
    <w:rsid w:val="00D35200"/>
    <w:rsid w:val="00D35DEB"/>
    <w:rsid w:val="00D361BF"/>
    <w:rsid w:val="00D36C63"/>
    <w:rsid w:val="00D37918"/>
    <w:rsid w:val="00D3792D"/>
    <w:rsid w:val="00D40D7E"/>
    <w:rsid w:val="00D44B00"/>
    <w:rsid w:val="00D44D37"/>
    <w:rsid w:val="00D4517A"/>
    <w:rsid w:val="00D4525D"/>
    <w:rsid w:val="00D4560A"/>
    <w:rsid w:val="00D45EB4"/>
    <w:rsid w:val="00D47CAD"/>
    <w:rsid w:val="00D51036"/>
    <w:rsid w:val="00D51F0F"/>
    <w:rsid w:val="00D52FC5"/>
    <w:rsid w:val="00D55E47"/>
    <w:rsid w:val="00D579A6"/>
    <w:rsid w:val="00D60C67"/>
    <w:rsid w:val="00D6126D"/>
    <w:rsid w:val="00D619C2"/>
    <w:rsid w:val="00D62E19"/>
    <w:rsid w:val="00D62E33"/>
    <w:rsid w:val="00D64252"/>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B01"/>
    <w:rsid w:val="00D80FFA"/>
    <w:rsid w:val="00D83E96"/>
    <w:rsid w:val="00D843A6"/>
    <w:rsid w:val="00D851BD"/>
    <w:rsid w:val="00D854BE"/>
    <w:rsid w:val="00D87009"/>
    <w:rsid w:val="00D87702"/>
    <w:rsid w:val="00D87E00"/>
    <w:rsid w:val="00D87E83"/>
    <w:rsid w:val="00D9134D"/>
    <w:rsid w:val="00D914CD"/>
    <w:rsid w:val="00D92893"/>
    <w:rsid w:val="00D92DA4"/>
    <w:rsid w:val="00D92ED2"/>
    <w:rsid w:val="00D93832"/>
    <w:rsid w:val="00D93914"/>
    <w:rsid w:val="00D949E8"/>
    <w:rsid w:val="00D94AE4"/>
    <w:rsid w:val="00D96D11"/>
    <w:rsid w:val="00DA282B"/>
    <w:rsid w:val="00DA29BD"/>
    <w:rsid w:val="00DA3D44"/>
    <w:rsid w:val="00DA5950"/>
    <w:rsid w:val="00DA6127"/>
    <w:rsid w:val="00DA7A03"/>
    <w:rsid w:val="00DA7D34"/>
    <w:rsid w:val="00DB0369"/>
    <w:rsid w:val="00DB0DB8"/>
    <w:rsid w:val="00DB159F"/>
    <w:rsid w:val="00DB1818"/>
    <w:rsid w:val="00DB1F9F"/>
    <w:rsid w:val="00DB3682"/>
    <w:rsid w:val="00DB3918"/>
    <w:rsid w:val="00DB3F4D"/>
    <w:rsid w:val="00DB43FF"/>
    <w:rsid w:val="00DB4BAC"/>
    <w:rsid w:val="00DB6578"/>
    <w:rsid w:val="00DB7358"/>
    <w:rsid w:val="00DB74A8"/>
    <w:rsid w:val="00DC045F"/>
    <w:rsid w:val="00DC056C"/>
    <w:rsid w:val="00DC07CD"/>
    <w:rsid w:val="00DC1BBD"/>
    <w:rsid w:val="00DC309B"/>
    <w:rsid w:val="00DC3ED9"/>
    <w:rsid w:val="00DC4DA2"/>
    <w:rsid w:val="00DC5261"/>
    <w:rsid w:val="00DC6A61"/>
    <w:rsid w:val="00DC6F63"/>
    <w:rsid w:val="00DC75FA"/>
    <w:rsid w:val="00DC7C44"/>
    <w:rsid w:val="00DD04CB"/>
    <w:rsid w:val="00DD18E1"/>
    <w:rsid w:val="00DD211A"/>
    <w:rsid w:val="00DD24D6"/>
    <w:rsid w:val="00DD2F00"/>
    <w:rsid w:val="00DD3480"/>
    <w:rsid w:val="00DD34BD"/>
    <w:rsid w:val="00DD4409"/>
    <w:rsid w:val="00DD5188"/>
    <w:rsid w:val="00DD5D4C"/>
    <w:rsid w:val="00DD64BE"/>
    <w:rsid w:val="00DD76C2"/>
    <w:rsid w:val="00DE03D3"/>
    <w:rsid w:val="00DE10B9"/>
    <w:rsid w:val="00DE22A8"/>
    <w:rsid w:val="00DE25D2"/>
    <w:rsid w:val="00DE36BA"/>
    <w:rsid w:val="00DE491C"/>
    <w:rsid w:val="00DE78F6"/>
    <w:rsid w:val="00DF042B"/>
    <w:rsid w:val="00DF218F"/>
    <w:rsid w:val="00DF4645"/>
    <w:rsid w:val="00DF659A"/>
    <w:rsid w:val="00DF71B8"/>
    <w:rsid w:val="00DF7834"/>
    <w:rsid w:val="00E00BDB"/>
    <w:rsid w:val="00E00D16"/>
    <w:rsid w:val="00E01AC7"/>
    <w:rsid w:val="00E01C29"/>
    <w:rsid w:val="00E02228"/>
    <w:rsid w:val="00E0267E"/>
    <w:rsid w:val="00E042B7"/>
    <w:rsid w:val="00E04C5A"/>
    <w:rsid w:val="00E053D4"/>
    <w:rsid w:val="00E054E3"/>
    <w:rsid w:val="00E057D5"/>
    <w:rsid w:val="00E05D04"/>
    <w:rsid w:val="00E10513"/>
    <w:rsid w:val="00E107C1"/>
    <w:rsid w:val="00E1255A"/>
    <w:rsid w:val="00E12D79"/>
    <w:rsid w:val="00E131B9"/>
    <w:rsid w:val="00E131E1"/>
    <w:rsid w:val="00E13A91"/>
    <w:rsid w:val="00E147E9"/>
    <w:rsid w:val="00E1589E"/>
    <w:rsid w:val="00E16A39"/>
    <w:rsid w:val="00E16BF5"/>
    <w:rsid w:val="00E20D5B"/>
    <w:rsid w:val="00E223EE"/>
    <w:rsid w:val="00E2305F"/>
    <w:rsid w:val="00E241E2"/>
    <w:rsid w:val="00E24C00"/>
    <w:rsid w:val="00E26122"/>
    <w:rsid w:val="00E262F2"/>
    <w:rsid w:val="00E271EB"/>
    <w:rsid w:val="00E27263"/>
    <w:rsid w:val="00E31200"/>
    <w:rsid w:val="00E32F07"/>
    <w:rsid w:val="00E337F6"/>
    <w:rsid w:val="00E340BB"/>
    <w:rsid w:val="00E3512B"/>
    <w:rsid w:val="00E353C0"/>
    <w:rsid w:val="00E37983"/>
    <w:rsid w:val="00E37E4F"/>
    <w:rsid w:val="00E4131C"/>
    <w:rsid w:val="00E41B53"/>
    <w:rsid w:val="00E4283F"/>
    <w:rsid w:val="00E447E6"/>
    <w:rsid w:val="00E44821"/>
    <w:rsid w:val="00E45739"/>
    <w:rsid w:val="00E4615A"/>
    <w:rsid w:val="00E46C08"/>
    <w:rsid w:val="00E46F84"/>
    <w:rsid w:val="00E471CF"/>
    <w:rsid w:val="00E47979"/>
    <w:rsid w:val="00E513FD"/>
    <w:rsid w:val="00E52D7A"/>
    <w:rsid w:val="00E5433E"/>
    <w:rsid w:val="00E54D39"/>
    <w:rsid w:val="00E55DA6"/>
    <w:rsid w:val="00E6087B"/>
    <w:rsid w:val="00E609A3"/>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6D3A"/>
    <w:rsid w:val="00E77645"/>
    <w:rsid w:val="00E82625"/>
    <w:rsid w:val="00E826C7"/>
    <w:rsid w:val="00E831C8"/>
    <w:rsid w:val="00E83697"/>
    <w:rsid w:val="00E83852"/>
    <w:rsid w:val="00E84F8F"/>
    <w:rsid w:val="00E859B6"/>
    <w:rsid w:val="00E8654C"/>
    <w:rsid w:val="00E86809"/>
    <w:rsid w:val="00E86D6D"/>
    <w:rsid w:val="00E9103A"/>
    <w:rsid w:val="00E92208"/>
    <w:rsid w:val="00E934D2"/>
    <w:rsid w:val="00E9389B"/>
    <w:rsid w:val="00E93D02"/>
    <w:rsid w:val="00E94014"/>
    <w:rsid w:val="00E94277"/>
    <w:rsid w:val="00E9509D"/>
    <w:rsid w:val="00E96682"/>
    <w:rsid w:val="00E96CD0"/>
    <w:rsid w:val="00E96F95"/>
    <w:rsid w:val="00EA0316"/>
    <w:rsid w:val="00EA12F9"/>
    <w:rsid w:val="00EA2F12"/>
    <w:rsid w:val="00EA3E27"/>
    <w:rsid w:val="00EA5A15"/>
    <w:rsid w:val="00EA66C9"/>
    <w:rsid w:val="00EA6F9D"/>
    <w:rsid w:val="00EA715F"/>
    <w:rsid w:val="00EA77B6"/>
    <w:rsid w:val="00EA7B85"/>
    <w:rsid w:val="00EB06B2"/>
    <w:rsid w:val="00EB0784"/>
    <w:rsid w:val="00EB304C"/>
    <w:rsid w:val="00EB34AD"/>
    <w:rsid w:val="00EB378C"/>
    <w:rsid w:val="00EB4E14"/>
    <w:rsid w:val="00EB513E"/>
    <w:rsid w:val="00EB56A0"/>
    <w:rsid w:val="00EB5A68"/>
    <w:rsid w:val="00EC09D5"/>
    <w:rsid w:val="00EC230D"/>
    <w:rsid w:val="00EC2A0F"/>
    <w:rsid w:val="00EC340C"/>
    <w:rsid w:val="00EC4A25"/>
    <w:rsid w:val="00EC61BE"/>
    <w:rsid w:val="00EC62F8"/>
    <w:rsid w:val="00EC6C86"/>
    <w:rsid w:val="00EC6F51"/>
    <w:rsid w:val="00EC7DFE"/>
    <w:rsid w:val="00ED0457"/>
    <w:rsid w:val="00ED112E"/>
    <w:rsid w:val="00ED1ADF"/>
    <w:rsid w:val="00ED1BAA"/>
    <w:rsid w:val="00ED1EEA"/>
    <w:rsid w:val="00ED2A0F"/>
    <w:rsid w:val="00ED3057"/>
    <w:rsid w:val="00ED40AC"/>
    <w:rsid w:val="00ED53CE"/>
    <w:rsid w:val="00ED5EDB"/>
    <w:rsid w:val="00ED6022"/>
    <w:rsid w:val="00ED608E"/>
    <w:rsid w:val="00EE00AC"/>
    <w:rsid w:val="00EE14E2"/>
    <w:rsid w:val="00EE1996"/>
    <w:rsid w:val="00EE2069"/>
    <w:rsid w:val="00EE297D"/>
    <w:rsid w:val="00EE2E97"/>
    <w:rsid w:val="00EE3337"/>
    <w:rsid w:val="00EE384F"/>
    <w:rsid w:val="00EE3D21"/>
    <w:rsid w:val="00EE3D2C"/>
    <w:rsid w:val="00EE4F7D"/>
    <w:rsid w:val="00EE5D46"/>
    <w:rsid w:val="00EE5F79"/>
    <w:rsid w:val="00EE61B2"/>
    <w:rsid w:val="00EE671D"/>
    <w:rsid w:val="00EE7EBB"/>
    <w:rsid w:val="00EF0C39"/>
    <w:rsid w:val="00EF0DB9"/>
    <w:rsid w:val="00EF612C"/>
    <w:rsid w:val="00EF7203"/>
    <w:rsid w:val="00EF7AA9"/>
    <w:rsid w:val="00F004D9"/>
    <w:rsid w:val="00F016C9"/>
    <w:rsid w:val="00F01C6C"/>
    <w:rsid w:val="00F01C7D"/>
    <w:rsid w:val="00F025A2"/>
    <w:rsid w:val="00F036E9"/>
    <w:rsid w:val="00F0428F"/>
    <w:rsid w:val="00F043D1"/>
    <w:rsid w:val="00F0476F"/>
    <w:rsid w:val="00F07388"/>
    <w:rsid w:val="00F0750E"/>
    <w:rsid w:val="00F07939"/>
    <w:rsid w:val="00F10733"/>
    <w:rsid w:val="00F10960"/>
    <w:rsid w:val="00F11387"/>
    <w:rsid w:val="00F12DE6"/>
    <w:rsid w:val="00F141DF"/>
    <w:rsid w:val="00F155C2"/>
    <w:rsid w:val="00F177BD"/>
    <w:rsid w:val="00F2026E"/>
    <w:rsid w:val="00F2060F"/>
    <w:rsid w:val="00F206BD"/>
    <w:rsid w:val="00F2073A"/>
    <w:rsid w:val="00F2173A"/>
    <w:rsid w:val="00F2210A"/>
    <w:rsid w:val="00F22394"/>
    <w:rsid w:val="00F239F4"/>
    <w:rsid w:val="00F23E2E"/>
    <w:rsid w:val="00F247F6"/>
    <w:rsid w:val="00F25696"/>
    <w:rsid w:val="00F26EB7"/>
    <w:rsid w:val="00F275A1"/>
    <w:rsid w:val="00F27E9F"/>
    <w:rsid w:val="00F3039A"/>
    <w:rsid w:val="00F31372"/>
    <w:rsid w:val="00F33041"/>
    <w:rsid w:val="00F33E2F"/>
    <w:rsid w:val="00F33E54"/>
    <w:rsid w:val="00F341BE"/>
    <w:rsid w:val="00F3485F"/>
    <w:rsid w:val="00F349D4"/>
    <w:rsid w:val="00F350A6"/>
    <w:rsid w:val="00F36DFC"/>
    <w:rsid w:val="00F37678"/>
    <w:rsid w:val="00F37743"/>
    <w:rsid w:val="00F379D0"/>
    <w:rsid w:val="00F37C7B"/>
    <w:rsid w:val="00F40AF9"/>
    <w:rsid w:val="00F41A62"/>
    <w:rsid w:val="00F42330"/>
    <w:rsid w:val="00F43661"/>
    <w:rsid w:val="00F44DF5"/>
    <w:rsid w:val="00F4564C"/>
    <w:rsid w:val="00F45FE2"/>
    <w:rsid w:val="00F463C0"/>
    <w:rsid w:val="00F46B11"/>
    <w:rsid w:val="00F46F23"/>
    <w:rsid w:val="00F4749A"/>
    <w:rsid w:val="00F47AA4"/>
    <w:rsid w:val="00F47CFC"/>
    <w:rsid w:val="00F521FD"/>
    <w:rsid w:val="00F52508"/>
    <w:rsid w:val="00F52DE9"/>
    <w:rsid w:val="00F54032"/>
    <w:rsid w:val="00F543B0"/>
    <w:rsid w:val="00F54A3D"/>
    <w:rsid w:val="00F54CB0"/>
    <w:rsid w:val="00F571A8"/>
    <w:rsid w:val="00F579CD"/>
    <w:rsid w:val="00F57A78"/>
    <w:rsid w:val="00F61301"/>
    <w:rsid w:val="00F61C8E"/>
    <w:rsid w:val="00F62A1D"/>
    <w:rsid w:val="00F63395"/>
    <w:rsid w:val="00F633B4"/>
    <w:rsid w:val="00F63695"/>
    <w:rsid w:val="00F653B8"/>
    <w:rsid w:val="00F66B03"/>
    <w:rsid w:val="00F673D2"/>
    <w:rsid w:val="00F701EF"/>
    <w:rsid w:val="00F70B46"/>
    <w:rsid w:val="00F71B89"/>
    <w:rsid w:val="00F7353C"/>
    <w:rsid w:val="00F73746"/>
    <w:rsid w:val="00F74440"/>
    <w:rsid w:val="00F758D2"/>
    <w:rsid w:val="00F76F8F"/>
    <w:rsid w:val="00F77B35"/>
    <w:rsid w:val="00F77CC7"/>
    <w:rsid w:val="00F77EE4"/>
    <w:rsid w:val="00F81D4D"/>
    <w:rsid w:val="00F824FC"/>
    <w:rsid w:val="00F836AD"/>
    <w:rsid w:val="00F83BB0"/>
    <w:rsid w:val="00F83C4F"/>
    <w:rsid w:val="00F83CF8"/>
    <w:rsid w:val="00F840B5"/>
    <w:rsid w:val="00F84D86"/>
    <w:rsid w:val="00F86568"/>
    <w:rsid w:val="00F917E7"/>
    <w:rsid w:val="00F941DF"/>
    <w:rsid w:val="00F946E9"/>
    <w:rsid w:val="00F95600"/>
    <w:rsid w:val="00F9634D"/>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308"/>
    <w:rsid w:val="00FB1AB2"/>
    <w:rsid w:val="00FB22A3"/>
    <w:rsid w:val="00FB3619"/>
    <w:rsid w:val="00FB36FA"/>
    <w:rsid w:val="00FB3A4D"/>
    <w:rsid w:val="00FB3C2C"/>
    <w:rsid w:val="00FB3D1B"/>
    <w:rsid w:val="00FB495E"/>
    <w:rsid w:val="00FB4B4C"/>
    <w:rsid w:val="00FB5272"/>
    <w:rsid w:val="00FB5F70"/>
    <w:rsid w:val="00FB6501"/>
    <w:rsid w:val="00FB6F30"/>
    <w:rsid w:val="00FB75E0"/>
    <w:rsid w:val="00FB7B6E"/>
    <w:rsid w:val="00FB7DA0"/>
    <w:rsid w:val="00FC1192"/>
    <w:rsid w:val="00FC1CD6"/>
    <w:rsid w:val="00FC26E3"/>
    <w:rsid w:val="00FC26FB"/>
    <w:rsid w:val="00FC2F18"/>
    <w:rsid w:val="00FC371B"/>
    <w:rsid w:val="00FC4291"/>
    <w:rsid w:val="00FC4C5E"/>
    <w:rsid w:val="00FC7E40"/>
    <w:rsid w:val="00FD046D"/>
    <w:rsid w:val="00FD0A57"/>
    <w:rsid w:val="00FD0B21"/>
    <w:rsid w:val="00FD0C60"/>
    <w:rsid w:val="00FD1924"/>
    <w:rsid w:val="00FD1C59"/>
    <w:rsid w:val="00FD4563"/>
    <w:rsid w:val="00FD4F31"/>
    <w:rsid w:val="00FD4FC8"/>
    <w:rsid w:val="00FD5CC7"/>
    <w:rsid w:val="00FD6CD3"/>
    <w:rsid w:val="00FD6EDB"/>
    <w:rsid w:val="00FD7BD7"/>
    <w:rsid w:val="00FD7FF9"/>
    <w:rsid w:val="00FE0C11"/>
    <w:rsid w:val="00FE106D"/>
    <w:rsid w:val="00FE1C0C"/>
    <w:rsid w:val="00FE2140"/>
    <w:rsid w:val="00FE251B"/>
    <w:rsid w:val="00FE278E"/>
    <w:rsid w:val="00FE329E"/>
    <w:rsid w:val="00FE32DA"/>
    <w:rsid w:val="00FE40A6"/>
    <w:rsid w:val="00FE45B0"/>
    <w:rsid w:val="00FE4CA0"/>
    <w:rsid w:val="00FE520E"/>
    <w:rsid w:val="00FE6595"/>
    <w:rsid w:val="00FE6612"/>
    <w:rsid w:val="00FF0428"/>
    <w:rsid w:val="00FF1BEA"/>
    <w:rsid w:val="00FF22E4"/>
    <w:rsid w:val="00FF231F"/>
    <w:rsid w:val="00FF2E60"/>
    <w:rsid w:val="00FF4395"/>
    <w:rsid w:val="00FF4815"/>
    <w:rsid w:val="00FF4E4C"/>
    <w:rsid w:val="00FF59B6"/>
    <w:rsid w:val="00FF5AB3"/>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 Char,Heading 1 3GPP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B5Char">
    <w:name w:val="B5 Char"/>
    <w:link w:val="B5"/>
    <w:qFormat/>
    <w:locked/>
    <w:rsid w:val="00672438"/>
    <w:rPr>
      <w:rFonts w:ascii="Arial" w:eastAsia="MS Mincho" w:hAnsi="Arial" w:cs="Arial"/>
      <w:szCs w:val="24"/>
      <w:lang w:val="en-US"/>
    </w:rPr>
  </w:style>
  <w:style w:type="character" w:customStyle="1" w:styleId="B6Char">
    <w:name w:val="B6 Char"/>
    <w:link w:val="B6"/>
    <w:qFormat/>
    <w:locked/>
    <w:rsid w:val="00672438"/>
    <w:rPr>
      <w:rFonts w:eastAsia="Times New Roman"/>
    </w:rPr>
  </w:style>
  <w:style w:type="paragraph" w:customStyle="1" w:styleId="B6">
    <w:name w:val="B6"/>
    <w:basedOn w:val="B5"/>
    <w:link w:val="B6Char"/>
    <w:qFormat/>
    <w:rsid w:val="00672438"/>
    <w:pPr>
      <w:overflowPunct w:val="0"/>
      <w:autoSpaceDE w:val="0"/>
      <w:autoSpaceDN w:val="0"/>
      <w:adjustRightInd w:val="0"/>
      <w:ind w:left="1985"/>
      <w:textAlignment w:val="baseline"/>
    </w:pPr>
    <w:rPr>
      <w:rFonts w:ascii="Times New Roman" w:eastAsia="Times New Roman" w:hAnsi="Times New Roman" w:cs="Times New Roman"/>
      <w:szCs w:val="20"/>
      <w:lang w:val="en-GB"/>
    </w:rPr>
  </w:style>
  <w:style w:type="character" w:customStyle="1" w:styleId="NOChar">
    <w:name w:val="NO Char"/>
    <w:link w:val="NO"/>
    <w:qFormat/>
    <w:rsid w:val="00672438"/>
    <w:rPr>
      <w:rFonts w:ascii="Arial" w:eastAsia="MS Mincho" w:hAnsi="Arial" w:cs="Arial"/>
      <w:szCs w:val="24"/>
      <w:lang w:val="en-US"/>
    </w:rPr>
  </w:style>
  <w:style w:type="character" w:customStyle="1" w:styleId="B4Char">
    <w:name w:val="B4 Char"/>
    <w:link w:val="B4"/>
    <w:qFormat/>
    <w:rsid w:val="00672438"/>
    <w:rPr>
      <w:rFonts w:ascii="Arial" w:eastAsia="MS Mincho" w:hAnsi="Arial" w:cs="Arial"/>
      <w:szCs w:val="24"/>
      <w:lang w:val="en-US"/>
    </w:rPr>
  </w:style>
  <w:style w:type="paragraph" w:customStyle="1" w:styleId="B7">
    <w:name w:val="B7"/>
    <w:basedOn w:val="B6"/>
    <w:link w:val="B7Char"/>
    <w:qFormat/>
    <w:rsid w:val="00672438"/>
  </w:style>
  <w:style w:type="character" w:customStyle="1" w:styleId="B7Char">
    <w:name w:val="B7 Char"/>
    <w:basedOn w:val="B6Char"/>
    <w:link w:val="B7"/>
    <w:qFormat/>
    <w:rsid w:val="00672438"/>
    <w:rPr>
      <w:rFonts w:eastAsia="Times New Roman"/>
    </w:rPr>
  </w:style>
  <w:style w:type="paragraph" w:customStyle="1" w:styleId="b30">
    <w:name w:val="b3"/>
    <w:basedOn w:val="Normal"/>
    <w:rsid w:val="00672438"/>
    <w:pPr>
      <w:overflowPunct w:val="0"/>
      <w:autoSpaceDE w:val="0"/>
      <w:autoSpaceDN w:val="0"/>
      <w:spacing w:line="259" w:lineRule="auto"/>
      <w:ind w:left="1135" w:hanging="284"/>
      <w:jc w:val="both"/>
    </w:pPr>
    <w:rPr>
      <w:rFonts w:ascii="Times New Roman" w:eastAsia="Times New Roman" w:hAnsi="Times New Roman" w:cs="Times New Roman"/>
      <w:szCs w:val="20"/>
      <w:lang w:val="en-GB"/>
    </w:rPr>
  </w:style>
  <w:style w:type="character" w:customStyle="1" w:styleId="TACChar">
    <w:name w:val="TAC Char"/>
    <w:link w:val="TAC"/>
    <w:qFormat/>
    <w:rsid w:val="00672438"/>
    <w:rPr>
      <w:rFonts w:ascii="Arial" w:eastAsia="MS Mincho" w:hAnsi="Arial" w:cs="Arial"/>
      <w:sz w:val="18"/>
      <w:szCs w:val="24"/>
      <w:lang w:val="en-US"/>
    </w:rPr>
  </w:style>
  <w:style w:type="character" w:styleId="Strong">
    <w:name w:val="Strong"/>
    <w:basedOn w:val="DefaultParagraphFont"/>
    <w:uiPriority w:val="22"/>
    <w:qFormat/>
    <w:rsid w:val="005E3D5E"/>
    <w:rPr>
      <w:b/>
      <w:bCs/>
    </w:rPr>
  </w:style>
  <w:style w:type="table" w:customStyle="1" w:styleId="TableGrid2">
    <w:name w:val="Table Grid2"/>
    <w:basedOn w:val="TableNormal"/>
    <w:next w:val="TableGrid"/>
    <w:uiPriority w:val="39"/>
    <w:rsid w:val="000A6563"/>
    <w:rPr>
      <w:rFonts w:ascii="Calibri" w:eastAsia="Malgun Gothic"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31362826">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40091582">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069144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59477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4408728">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0575353">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088395">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DF7B0-BB14-4AC6-A93D-29609B42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2690</Words>
  <Characters>15338</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17993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2024-02-16T21:20:00Z</dcterms:created>
  <dcterms:modified xsi:type="dcterms:W3CDTF">2024-02-19T13:55:00Z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